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B5FFB" w14:textId="338694A7"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r>
      <w:r w:rsidR="00A7244E" w:rsidRPr="00A7244E">
        <w:rPr>
          <w:b/>
          <w:noProof/>
          <w:sz w:val="24"/>
        </w:rPr>
        <w:t>S6-23</w:t>
      </w:r>
      <w:r w:rsidR="005634C7">
        <w:rPr>
          <w:b/>
          <w:noProof/>
          <w:sz w:val="24"/>
        </w:rPr>
        <w:t>21</w:t>
      </w:r>
      <w:r w:rsidR="00B5598A">
        <w:rPr>
          <w:b/>
          <w:noProof/>
          <w:sz w:val="24"/>
        </w:rPr>
        <w:t>77</w:t>
      </w:r>
    </w:p>
    <w:p w14:paraId="126DDDB4" w14:textId="110F71A7"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 xml:space="preserve">(revision of </w:t>
      </w:r>
      <w:r w:rsidR="00B5598A" w:rsidRPr="00B5598A">
        <w:rPr>
          <w:b/>
          <w:noProof/>
          <w:sz w:val="22"/>
          <w:szCs w:val="22"/>
        </w:rPr>
        <w:t>S6-232161</w:t>
      </w:r>
      <w:r w:rsidR="007C5607" w:rsidRPr="00954242">
        <w:rPr>
          <w:b/>
          <w:noProof/>
          <w:sz w:val="22"/>
          <w:szCs w:val="22"/>
        </w:rPr>
        <w:t>)</w:t>
      </w:r>
    </w:p>
    <w:p w14:paraId="1BDEFABD" w14:textId="77777777" w:rsidR="00D218E3" w:rsidRDefault="00D218E3" w:rsidP="00D23A71">
      <w:pPr>
        <w:pBdr>
          <w:bottom w:val="single" w:sz="4" w:space="1" w:color="auto"/>
        </w:pBdr>
        <w:tabs>
          <w:tab w:val="right" w:pos="9214"/>
        </w:tabs>
        <w:spacing w:after="0"/>
        <w:rPr>
          <w:rFonts w:ascii="Arial" w:hAnsi="Arial" w:cs="Arial"/>
          <w:b/>
        </w:rPr>
      </w:pPr>
    </w:p>
    <w:p w14:paraId="5445EEEA" w14:textId="77777777" w:rsidR="00CD2478" w:rsidRDefault="00CD2478" w:rsidP="00CD2478">
      <w:pPr>
        <w:rPr>
          <w:rFonts w:ascii="Arial" w:hAnsi="Arial" w:cs="Arial"/>
          <w:b/>
          <w:bCs/>
        </w:rPr>
      </w:pPr>
    </w:p>
    <w:p w14:paraId="19EB6113" w14:textId="1B8C910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B5B80">
        <w:rPr>
          <w:rFonts w:ascii="Arial" w:hAnsi="Arial" w:cs="Arial"/>
          <w:b/>
          <w:bCs/>
        </w:rPr>
        <w:t>Nokia</w:t>
      </w:r>
      <w:r w:rsidR="009B5B80" w:rsidRPr="00A04EB9">
        <w:rPr>
          <w:rFonts w:ascii="Arial" w:hAnsi="Arial" w:cs="Arial"/>
          <w:b/>
          <w:bCs/>
        </w:rPr>
        <w:t>, Nokia Shanghai Bell</w:t>
      </w:r>
      <w:r w:rsidR="00B5598A">
        <w:rPr>
          <w:rFonts w:ascii="Arial" w:hAnsi="Arial" w:cs="Arial"/>
          <w:b/>
          <w:bCs/>
        </w:rPr>
        <w:t>, ETRI</w:t>
      </w:r>
    </w:p>
    <w:p w14:paraId="75F7D61D" w14:textId="47355F7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B5B80">
        <w:rPr>
          <w:rFonts w:ascii="Arial" w:hAnsi="Arial" w:cs="Arial"/>
          <w:b/>
          <w:bCs/>
        </w:rPr>
        <w:t>MEC and EDGEAPP deployments in relation with CAPIF</w:t>
      </w:r>
    </w:p>
    <w:p w14:paraId="3FDE09ED" w14:textId="4EDAD51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22D06">
        <w:rPr>
          <w:rFonts w:ascii="Arial" w:hAnsi="Arial" w:cs="Arial"/>
          <w:b/>
          <w:bCs/>
        </w:rPr>
        <w:t>3GPP TR 23.958</w:t>
      </w:r>
      <w:r w:rsidR="00A7244E">
        <w:rPr>
          <w:rFonts w:ascii="Arial" w:hAnsi="Arial" w:cs="Arial"/>
          <w:b/>
          <w:bCs/>
        </w:rPr>
        <w:t xml:space="preserve"> v0.4.0</w:t>
      </w:r>
    </w:p>
    <w:p w14:paraId="442F9872" w14:textId="620E826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5064" w:rsidRPr="00F05064">
        <w:rPr>
          <w:rFonts w:ascii="Arial" w:hAnsi="Arial" w:cs="Arial"/>
          <w:b/>
          <w:bCs/>
        </w:rPr>
        <w:t>EDGEAPP_EXT</w:t>
      </w:r>
    </w:p>
    <w:p w14:paraId="70F834F6" w14:textId="77777777" w:rsidR="00CD2478" w:rsidRPr="009C1698" w:rsidRDefault="00CD2478" w:rsidP="00CD2478">
      <w:pPr>
        <w:spacing w:after="120"/>
        <w:ind w:left="1985" w:hanging="1985"/>
        <w:rPr>
          <w:rFonts w:ascii="Arial" w:hAnsi="Arial" w:cs="Arial"/>
          <w:b/>
          <w:bCs/>
          <w:lang w:val="es-CO"/>
        </w:rPr>
      </w:pPr>
      <w:proofErr w:type="spellStart"/>
      <w:r w:rsidRPr="009C1698">
        <w:rPr>
          <w:rFonts w:ascii="Arial" w:hAnsi="Arial" w:cs="Arial"/>
          <w:b/>
          <w:bCs/>
          <w:lang w:val="es-CO"/>
        </w:rPr>
        <w:t>Document</w:t>
      </w:r>
      <w:proofErr w:type="spellEnd"/>
      <w:r w:rsidRPr="009C1698">
        <w:rPr>
          <w:rFonts w:ascii="Arial" w:hAnsi="Arial" w:cs="Arial"/>
          <w:b/>
          <w:bCs/>
          <w:lang w:val="es-CO"/>
        </w:rPr>
        <w:t xml:space="preserve"> </w:t>
      </w:r>
      <w:proofErr w:type="spellStart"/>
      <w:r w:rsidRPr="009C1698">
        <w:rPr>
          <w:rFonts w:ascii="Arial" w:hAnsi="Arial" w:cs="Arial"/>
          <w:b/>
          <w:bCs/>
          <w:lang w:val="es-CO"/>
        </w:rPr>
        <w:t>for</w:t>
      </w:r>
      <w:proofErr w:type="spellEnd"/>
      <w:r w:rsidRPr="009C1698">
        <w:rPr>
          <w:rFonts w:ascii="Arial" w:hAnsi="Arial" w:cs="Arial"/>
          <w:b/>
          <w:bCs/>
          <w:lang w:val="es-CO"/>
        </w:rPr>
        <w:t>:</w:t>
      </w:r>
      <w:r w:rsidRPr="009C1698">
        <w:rPr>
          <w:rFonts w:ascii="Arial" w:hAnsi="Arial" w:cs="Arial"/>
          <w:b/>
          <w:bCs/>
          <w:lang w:val="es-CO"/>
        </w:rPr>
        <w:tab/>
      </w:r>
      <w:proofErr w:type="spellStart"/>
      <w:r w:rsidR="005E4909" w:rsidRPr="009C1698">
        <w:rPr>
          <w:rFonts w:ascii="Arial" w:hAnsi="Arial" w:cs="Arial"/>
          <w:b/>
          <w:bCs/>
          <w:lang w:val="es-CO"/>
        </w:rPr>
        <w:t>A</w:t>
      </w:r>
      <w:r w:rsidR="00F545AC" w:rsidRPr="009C1698">
        <w:rPr>
          <w:rFonts w:ascii="Arial" w:hAnsi="Arial" w:cs="Arial"/>
          <w:b/>
          <w:bCs/>
          <w:lang w:val="es-CO"/>
        </w:rPr>
        <w:t>pproval</w:t>
      </w:r>
      <w:proofErr w:type="spellEnd"/>
    </w:p>
    <w:p w14:paraId="7D14C29D" w14:textId="2E9A415C" w:rsidR="00F545AC" w:rsidRPr="00F05064" w:rsidRDefault="00F545AC" w:rsidP="00CD2478">
      <w:pPr>
        <w:spacing w:after="120"/>
        <w:ind w:left="1985" w:hanging="1985"/>
        <w:rPr>
          <w:rFonts w:ascii="Arial" w:hAnsi="Arial" w:cs="Arial"/>
          <w:b/>
          <w:bCs/>
          <w:lang w:val="es-CO"/>
        </w:rPr>
      </w:pPr>
      <w:proofErr w:type="spellStart"/>
      <w:r w:rsidRPr="00F05064">
        <w:rPr>
          <w:rFonts w:ascii="Arial" w:hAnsi="Arial" w:cs="Arial"/>
          <w:b/>
          <w:bCs/>
          <w:lang w:val="es-CO"/>
        </w:rPr>
        <w:t>Contact</w:t>
      </w:r>
      <w:proofErr w:type="spellEnd"/>
      <w:r w:rsidRPr="00F05064">
        <w:rPr>
          <w:rFonts w:ascii="Arial" w:hAnsi="Arial" w:cs="Arial"/>
          <w:b/>
          <w:bCs/>
          <w:lang w:val="es-CO"/>
        </w:rPr>
        <w:t>:</w:t>
      </w:r>
      <w:r w:rsidRPr="00F05064">
        <w:rPr>
          <w:rFonts w:ascii="Arial" w:hAnsi="Arial" w:cs="Arial"/>
          <w:b/>
          <w:bCs/>
          <w:lang w:val="es-CO"/>
        </w:rPr>
        <w:tab/>
      </w:r>
      <w:r w:rsidR="00322D06" w:rsidRPr="00F05064">
        <w:rPr>
          <w:rFonts w:ascii="Arial" w:hAnsi="Arial" w:cs="Arial"/>
          <w:b/>
          <w:bCs/>
          <w:lang w:val="es-CO"/>
        </w:rPr>
        <w:t>diego.preciado_rojas@nokia.com</w:t>
      </w:r>
    </w:p>
    <w:p w14:paraId="207B0DFA" w14:textId="77777777" w:rsidR="00CD2478" w:rsidRPr="00F05064" w:rsidRDefault="00CD2478" w:rsidP="00CD2478">
      <w:pPr>
        <w:pBdr>
          <w:bottom w:val="single" w:sz="12" w:space="1" w:color="auto"/>
        </w:pBdr>
        <w:spacing w:after="120"/>
        <w:ind w:left="1985" w:hanging="1985"/>
        <w:rPr>
          <w:rFonts w:ascii="Arial" w:hAnsi="Arial" w:cs="Arial"/>
          <w:b/>
          <w:bCs/>
          <w:lang w:val="es-CO"/>
        </w:rPr>
      </w:pPr>
    </w:p>
    <w:p w14:paraId="2BD3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E9AC00C" w14:textId="23D4DEF1" w:rsidR="00CD2478" w:rsidRDefault="00322D06" w:rsidP="00CD2478">
      <w:pPr>
        <w:rPr>
          <w:noProof/>
          <w:lang w:val="fr-FR"/>
        </w:rPr>
      </w:pPr>
      <w:r>
        <w:rPr>
          <w:noProof/>
          <w:lang w:val="en-US"/>
        </w:rPr>
        <w:t xml:space="preserve">In general ETSI MEC can be seen as an AF which may interact with 5GS to influence traffic routing decisions, access network capabilities (monitoring, provisioning, policy handling, charging, etc.), either directly (if the MEC is considered a </w:t>
      </w:r>
      <w:r>
        <w:rPr>
          <w:lang w:val="en-US"/>
        </w:rPr>
        <w:t>trusted AF</w:t>
      </w:r>
      <w:r>
        <w:rPr>
          <w:noProof/>
          <w:lang w:val="en-US"/>
        </w:rPr>
        <w:t xml:space="preserve">) or indirectly through the NEF (if the MEC is considered an </w:t>
      </w:r>
      <w:r w:rsidRPr="00C85EF7">
        <w:rPr>
          <w:noProof/>
          <w:lang w:val="en-US"/>
        </w:rPr>
        <w:t>untrusted AF</w:t>
      </w:r>
      <w:r>
        <w:rPr>
          <w:noProof/>
          <w:lang w:val="en-US"/>
        </w:rPr>
        <w:t xml:space="preserve">). NEF may support CAPIF functionality for network exposure (specifically API provider domain functions). </w:t>
      </w:r>
      <w:r w:rsidR="001E21E8">
        <w:rPr>
          <w:noProof/>
          <w:lang w:val="en-US"/>
        </w:rPr>
        <w:t xml:space="preserve">On the EDGEAPP side, </w:t>
      </w:r>
      <w:r w:rsidR="001E21E8" w:rsidRPr="00DE0D54">
        <w:rPr>
          <w:lang w:eastAsia="ko-KR"/>
        </w:rPr>
        <w:t xml:space="preserve">the Edge Enabler Layer </w:t>
      </w:r>
      <w:proofErr w:type="gramStart"/>
      <w:r w:rsidR="001E21E8" w:rsidRPr="00DE0D54">
        <w:rPr>
          <w:lang w:eastAsia="ko-KR"/>
        </w:rPr>
        <w:t>exposes</w:t>
      </w:r>
      <w:proofErr w:type="gramEnd"/>
      <w:r w:rsidR="001E21E8" w:rsidRPr="00DE0D54">
        <w:rPr>
          <w:lang w:eastAsia="ko-KR"/>
        </w:rPr>
        <w:t xml:space="preserve"> Service APIs towards the EASs</w:t>
      </w:r>
      <w:r w:rsidR="001E21E8">
        <w:rPr>
          <w:lang w:eastAsia="ko-KR"/>
        </w:rPr>
        <w:t xml:space="preserve"> that include </w:t>
      </w:r>
      <w:r w:rsidR="001E21E8" w:rsidRPr="00DE0D54">
        <w:rPr>
          <w:lang w:eastAsia="ko-KR"/>
        </w:rPr>
        <w:t>capabilities provided by EES</w:t>
      </w:r>
      <w:r w:rsidR="001E21E8">
        <w:rPr>
          <w:lang w:eastAsia="ko-KR"/>
        </w:rPr>
        <w:t xml:space="preserve"> as well as </w:t>
      </w:r>
      <w:r w:rsidR="001E21E8" w:rsidRPr="00DE0D54">
        <w:rPr>
          <w:lang w:eastAsia="ko-KR"/>
        </w:rPr>
        <w:t>capabilities provided by the 3GPP core network</w:t>
      </w:r>
      <w:r w:rsidR="001E21E8">
        <w:rPr>
          <w:lang w:eastAsia="ko-KR"/>
        </w:rPr>
        <w:t xml:space="preserve">: </w:t>
      </w:r>
      <w:r w:rsidR="001E21E8">
        <w:t>t</w:t>
      </w:r>
      <w:r w:rsidR="001E21E8" w:rsidRPr="00F477AF">
        <w:t>he EES may re-expose the network capabilities of the 3GPP core network to the EAS(s) as per the CAPIF architecture</w:t>
      </w:r>
      <w:r w:rsidR="001E21E8">
        <w:t xml:space="preserve">. </w:t>
      </w:r>
      <w:r>
        <w:rPr>
          <w:noProof/>
          <w:lang w:val="en-US"/>
        </w:rPr>
        <w:t xml:space="preserve">Therefore, an integration/coexistance of ETSI MEC and EDGEAPP through CAPIF is </w:t>
      </w:r>
      <w:r w:rsidR="001E21E8">
        <w:rPr>
          <w:noProof/>
          <w:lang w:val="en-US"/>
        </w:rPr>
        <w:t xml:space="preserve">pertinent. Such an integration/coexistance allows also </w:t>
      </w:r>
      <w:r w:rsidR="001E21E8" w:rsidRPr="001E21E8">
        <w:rPr>
          <w:noProof/>
          <w:lang w:val="en-US"/>
        </w:rPr>
        <w:t xml:space="preserve">EASs to invoke MEC </w:t>
      </w:r>
      <w:r w:rsidR="00E451A2">
        <w:rPr>
          <w:noProof/>
          <w:lang w:val="en-US"/>
        </w:rPr>
        <w:t xml:space="preserve">App </w:t>
      </w:r>
      <w:r w:rsidR="001E21E8" w:rsidRPr="001E21E8">
        <w:rPr>
          <w:noProof/>
          <w:lang w:val="en-US"/>
        </w:rPr>
        <w:t>services</w:t>
      </w:r>
      <w:r w:rsidR="001E21E8">
        <w:rPr>
          <w:noProof/>
          <w:lang w:val="en-US"/>
        </w:rPr>
        <w:t xml:space="preserve"> and vice versa. </w:t>
      </w:r>
    </w:p>
    <w:p w14:paraId="11C69628"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A7B3182" w14:textId="0440D4ED" w:rsidR="00CD2478" w:rsidRPr="008A5E86" w:rsidRDefault="00FE0C7D" w:rsidP="00CD2478">
      <w:pPr>
        <w:rPr>
          <w:noProof/>
          <w:lang w:val="en-US"/>
        </w:rPr>
      </w:pPr>
      <w:r>
        <w:rPr>
          <w:noProof/>
          <w:lang w:val="en-US"/>
        </w:rPr>
        <w:t xml:space="preserve">Supply some informative content </w:t>
      </w:r>
      <w:r w:rsidR="00BF15E0">
        <w:rPr>
          <w:noProof/>
          <w:lang w:val="en-US"/>
        </w:rPr>
        <w:t>regarding a deployment option</w:t>
      </w:r>
      <w:r>
        <w:rPr>
          <w:noProof/>
          <w:lang w:val="en-US"/>
        </w:rPr>
        <w:t xml:space="preserve"> </w:t>
      </w:r>
      <w:r w:rsidR="00BF15E0">
        <w:rPr>
          <w:noProof/>
          <w:lang w:val="en-US"/>
        </w:rPr>
        <w:t>of</w:t>
      </w:r>
      <w:r>
        <w:rPr>
          <w:noProof/>
          <w:lang w:val="en-US"/>
        </w:rPr>
        <w:t xml:space="preserve"> EDGEAPP and</w:t>
      </w:r>
      <w:r w:rsidRPr="00FE0C7D">
        <w:rPr>
          <w:noProof/>
          <w:lang w:val="en-US"/>
        </w:rPr>
        <w:t xml:space="preserve"> ETSI MEC using CAPIF for exposing and invoking Service APIs</w:t>
      </w:r>
      <w:r>
        <w:rPr>
          <w:noProof/>
          <w:lang w:val="en-US"/>
        </w:rPr>
        <w:t xml:space="preserve"> (exposed from both platforms). </w:t>
      </w:r>
      <w:r w:rsidR="00322D06">
        <w:rPr>
          <w:noProof/>
          <w:lang w:val="en-US"/>
        </w:rPr>
        <w:t>Otherwise</w:t>
      </w:r>
      <w:r w:rsidR="00E451A2">
        <w:rPr>
          <w:noProof/>
          <w:lang w:val="en-US"/>
        </w:rPr>
        <w:t>,</w:t>
      </w:r>
      <w:r w:rsidR="00322D06">
        <w:rPr>
          <w:noProof/>
          <w:lang w:val="en-US"/>
        </w:rPr>
        <w:t xml:space="preserve"> EAS/MEC APP access to services offered by ETSI MEC from EDGEAPP (and vice versa)</w:t>
      </w:r>
      <w:r>
        <w:rPr>
          <w:noProof/>
          <w:lang w:val="en-US"/>
        </w:rPr>
        <w:t xml:space="preserve"> is not clear, neither the access to </w:t>
      </w:r>
      <w:r w:rsidRPr="007B006B">
        <w:rPr>
          <w:noProof/>
          <w:lang w:val="en-US"/>
        </w:rPr>
        <w:t>northbound APIs exposed by SCEF/NEF</w:t>
      </w:r>
      <w:r w:rsidR="00322D06">
        <w:rPr>
          <w:noProof/>
          <w:lang w:val="en-US"/>
        </w:rPr>
        <w:t>.</w:t>
      </w:r>
    </w:p>
    <w:p w14:paraId="33270BD0"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BFCFE41"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33B2FFB2"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750821B5" w14:textId="1EB99568" w:rsidR="00CD2478" w:rsidRPr="008A5E86" w:rsidRDefault="00322D06" w:rsidP="00CD2478">
      <w:pPr>
        <w:rPr>
          <w:noProof/>
          <w:lang w:val="en-US"/>
        </w:rPr>
      </w:pPr>
      <w:r w:rsidRPr="00397059">
        <w:rPr>
          <w:noProof/>
          <w:lang w:val="en-US"/>
        </w:rPr>
        <w:t>It is proposed to agree the following changes to 3GPP TR 23.958</w:t>
      </w:r>
      <w:r w:rsidR="008A5E86">
        <w:rPr>
          <w:noProof/>
          <w:lang w:val="en-US"/>
        </w:rPr>
        <w:t>.</w:t>
      </w:r>
    </w:p>
    <w:p w14:paraId="540218FC" w14:textId="77777777" w:rsidR="00CD2478" w:rsidRPr="008A5E86" w:rsidRDefault="00CD2478" w:rsidP="00CD2478">
      <w:pPr>
        <w:pBdr>
          <w:bottom w:val="single" w:sz="12" w:space="1" w:color="auto"/>
        </w:pBdr>
        <w:rPr>
          <w:noProof/>
          <w:lang w:val="en-US"/>
        </w:rPr>
      </w:pPr>
    </w:p>
    <w:p w14:paraId="6F855BAD" w14:textId="77777777" w:rsidR="00C21836" w:rsidRPr="008A5E86" w:rsidRDefault="00C21836" w:rsidP="00CD2478">
      <w:pPr>
        <w:rPr>
          <w:noProof/>
          <w:lang w:val="en-US"/>
        </w:rPr>
      </w:pPr>
    </w:p>
    <w:p w14:paraId="6A1AFDC5"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C256F31" w14:textId="77777777" w:rsidR="00322D06" w:rsidRPr="004D3578" w:rsidRDefault="00322D06" w:rsidP="00322D06">
      <w:pPr>
        <w:pStyle w:val="Heading1"/>
      </w:pPr>
      <w:bookmarkStart w:id="0" w:name="_Toc131778659"/>
      <w:r w:rsidRPr="004D3578">
        <w:t>2</w:t>
      </w:r>
      <w:r w:rsidRPr="004D3578">
        <w:tab/>
        <w:t>References</w:t>
      </w:r>
      <w:bookmarkEnd w:id="0"/>
    </w:p>
    <w:p w14:paraId="4327A037" w14:textId="77777777" w:rsidR="00322D06" w:rsidRPr="004D3578" w:rsidRDefault="00322D06" w:rsidP="00322D06">
      <w:r w:rsidRPr="004D3578">
        <w:t>The following documents contain provisions which, through reference in this text, constitute provisions of the present document.</w:t>
      </w:r>
    </w:p>
    <w:p w14:paraId="623A29BB" w14:textId="77777777" w:rsidR="00322D06" w:rsidRPr="004D3578" w:rsidRDefault="00322D06" w:rsidP="00322D06">
      <w:pPr>
        <w:pStyle w:val="B1"/>
      </w:pPr>
      <w:r>
        <w:t>-</w:t>
      </w:r>
      <w:r>
        <w:tab/>
      </w:r>
      <w:r w:rsidRPr="004D3578">
        <w:t>References are either specific (identified by date of publication, edition number, version number, etc.) or non</w:t>
      </w:r>
      <w:r w:rsidRPr="004D3578">
        <w:noBreakHyphen/>
        <w:t>specific.</w:t>
      </w:r>
    </w:p>
    <w:p w14:paraId="6C5FDD46" w14:textId="77777777" w:rsidR="00322D06" w:rsidRPr="004D3578" w:rsidRDefault="00322D06" w:rsidP="00322D06">
      <w:pPr>
        <w:pStyle w:val="B1"/>
      </w:pPr>
      <w:r>
        <w:t>-</w:t>
      </w:r>
      <w:r>
        <w:tab/>
      </w:r>
      <w:r w:rsidRPr="004D3578">
        <w:t>For a specific reference, subsequent revisions do not apply.</w:t>
      </w:r>
    </w:p>
    <w:p w14:paraId="34B8A750" w14:textId="77777777" w:rsidR="00322D06" w:rsidRPr="004D3578" w:rsidRDefault="00322D06" w:rsidP="00322D0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F77CA8" w14:textId="77777777" w:rsidR="00322D06" w:rsidRDefault="00322D06" w:rsidP="00322D06">
      <w:pPr>
        <w:pStyle w:val="EX"/>
      </w:pPr>
      <w:r w:rsidRPr="004D3578">
        <w:lastRenderedPageBreak/>
        <w:t>[1]</w:t>
      </w:r>
      <w:r w:rsidRPr="004D3578">
        <w:tab/>
        <w:t>3GPP TR 21.905: "Vocabulary for 3GPP Specifications".</w:t>
      </w:r>
    </w:p>
    <w:p w14:paraId="737615A4" w14:textId="77777777" w:rsidR="00322D06" w:rsidRDefault="00322D06" w:rsidP="00322D06">
      <w:pPr>
        <w:pStyle w:val="EX"/>
      </w:pPr>
      <w:r w:rsidRPr="00D72198">
        <w:t>[2]</w:t>
      </w:r>
      <w:r w:rsidRPr="00D72198">
        <w:tab/>
        <w:t>3GPP TS 23.558: "Architecture for enabling Edge Applications".</w:t>
      </w:r>
    </w:p>
    <w:p w14:paraId="142921E7" w14:textId="77777777" w:rsidR="00322D06" w:rsidRDefault="00322D06" w:rsidP="00322D06">
      <w:pPr>
        <w:pStyle w:val="EX"/>
      </w:pPr>
      <w:r>
        <w:t>[3]</w:t>
      </w:r>
      <w:r>
        <w:tab/>
      </w:r>
      <w:r>
        <w:tab/>
        <w:t>GSMA PRD OPG.02 - “</w:t>
      </w:r>
      <w:r w:rsidRPr="00F32D7E">
        <w:t>Operator Platform Telco Edge Requirements Version 3.0</w:t>
      </w:r>
      <w:r>
        <w:t>”</w:t>
      </w:r>
      <w:r w:rsidRPr="00F32D7E">
        <w:t xml:space="preserve">, </w:t>
      </w:r>
      <w:hyperlink r:id="rId7" w:history="1">
        <w:r w:rsidRPr="005E7BB9">
          <w:rPr>
            <w:rStyle w:val="Hyperlink"/>
          </w:rPr>
          <w:t>https://www.gsma.com/futurenetworks/wp-content/uploads/2022/10/Operator-Platform-Telco-Edge-Requirements.-v.3-October22.pdf</w:t>
        </w:r>
      </w:hyperlink>
      <w:r w:rsidRPr="005E7BB9">
        <w:t>.</w:t>
      </w:r>
    </w:p>
    <w:p w14:paraId="09064EFF" w14:textId="77777777" w:rsidR="00322D06" w:rsidRDefault="00322D06" w:rsidP="00322D06">
      <w:pPr>
        <w:pStyle w:val="EX"/>
        <w:rPr>
          <w:lang w:val="en-IN"/>
        </w:rPr>
      </w:pPr>
      <w:r>
        <w:t>[4]</w:t>
      </w:r>
      <w:r>
        <w:tab/>
      </w:r>
      <w:r>
        <w:rPr>
          <w:lang w:val="en-IN"/>
        </w:rPr>
        <w:t>ETSI GS MEC 003 (V3.1.1), "Multi-access Edge Computing (MEC); Framework and Reference Architecture".</w:t>
      </w:r>
    </w:p>
    <w:p w14:paraId="52114954" w14:textId="77777777" w:rsidR="00322D06" w:rsidRDefault="00322D06" w:rsidP="00322D06">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7C36FA4C" w14:textId="77777777" w:rsidR="00322D06" w:rsidRDefault="00322D06" w:rsidP="00322D06">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295CF682" w14:textId="4E0E744A" w:rsidR="004465EB" w:rsidRDefault="004465EB" w:rsidP="004465EB">
      <w:pPr>
        <w:pStyle w:val="EX"/>
        <w:rPr>
          <w:ins w:id="1" w:author="Diego Preciado Rojas" w:date="2023-05-11T10:42:00Z"/>
          <w:lang w:val="en-IN"/>
        </w:rPr>
      </w:pPr>
      <w:ins w:id="2" w:author="Diego Preciado Rojas" w:date="2023-05-11T10:42:00Z">
        <w:r>
          <w:rPr>
            <w:lang w:val="en-IN"/>
          </w:rPr>
          <w:t>[7]</w:t>
        </w:r>
        <w:r>
          <w:rPr>
            <w:lang w:val="en-IN"/>
          </w:rPr>
          <w:tab/>
          <w:t xml:space="preserve">3GPP TS 23.222: </w:t>
        </w:r>
      </w:ins>
      <w:ins w:id="3" w:author="Nokia_Rev3" w:date="2023-05-24T15:14:00Z">
        <w:r w:rsidR="00755AF7">
          <w:rPr>
            <w:lang w:val="en-IN"/>
          </w:rPr>
          <w:t>“</w:t>
        </w:r>
      </w:ins>
      <w:ins w:id="4" w:author="Diego Preciado Rojas" w:date="2023-05-11T10:42:00Z">
        <w:r w:rsidRPr="0087418C">
          <w:rPr>
            <w:lang w:val="en-IN"/>
          </w:rPr>
          <w:t>Common API Framework for 3GPP Northbound APIs</w:t>
        </w:r>
      </w:ins>
      <w:ins w:id="5" w:author="Nokia_Rev3" w:date="2023-05-24T15:14:00Z">
        <w:r w:rsidR="00755AF7">
          <w:rPr>
            <w:lang w:val="en-IN"/>
          </w:rPr>
          <w:t>”.</w:t>
        </w:r>
      </w:ins>
    </w:p>
    <w:p w14:paraId="48264F4F" w14:textId="102355BD" w:rsidR="00C21836" w:rsidRDefault="004465EB" w:rsidP="00E451A2">
      <w:pPr>
        <w:pStyle w:val="EX"/>
        <w:rPr>
          <w:lang w:val="en-IN"/>
        </w:rPr>
      </w:pPr>
      <w:ins w:id="6" w:author="Diego Preciado Rojas" w:date="2023-05-11T10:42:00Z">
        <w:r>
          <w:rPr>
            <w:lang w:val="en-IN"/>
          </w:rPr>
          <w:t>[8]</w:t>
        </w:r>
        <w:r>
          <w:rPr>
            <w:lang w:val="en-IN"/>
          </w:rPr>
          <w:tab/>
          <w:t>ETSI</w:t>
        </w:r>
      </w:ins>
      <w:ins w:id="7" w:author="Diego Preciado Rojas" w:date="2023-05-16T15:34:00Z">
        <w:r w:rsidR="0038281C">
          <w:rPr>
            <w:lang w:val="en-IN"/>
          </w:rPr>
          <w:t> </w:t>
        </w:r>
      </w:ins>
      <w:ins w:id="8" w:author="Nokia_Rev3" w:date="2023-05-24T15:06:00Z">
        <w:r w:rsidR="00F206DA">
          <w:rPr>
            <w:lang w:val="en-IN"/>
          </w:rPr>
          <w:t>GR</w:t>
        </w:r>
      </w:ins>
      <w:ins w:id="9" w:author="Diego Preciado Rojas" w:date="2023-05-16T15:34:00Z">
        <w:r w:rsidR="0038281C">
          <w:rPr>
            <w:lang w:val="en-IN"/>
          </w:rPr>
          <w:t> </w:t>
        </w:r>
      </w:ins>
      <w:ins w:id="10" w:author="Diego Preciado Rojas" w:date="2023-05-11T10:42:00Z">
        <w:r>
          <w:rPr>
            <w:lang w:val="en-IN"/>
          </w:rPr>
          <w:t>MEC</w:t>
        </w:r>
      </w:ins>
      <w:ins w:id="11" w:author="Diego Preciado Rojas" w:date="2023-05-16T15:34:00Z">
        <w:r w:rsidR="0038281C">
          <w:rPr>
            <w:lang w:val="en-IN"/>
          </w:rPr>
          <w:t> </w:t>
        </w:r>
      </w:ins>
      <w:ins w:id="12" w:author="Diego Preciado Rojas" w:date="2023-05-11T10:42:00Z">
        <w:r>
          <w:rPr>
            <w:lang w:val="en-IN"/>
          </w:rPr>
          <w:t>031 (V3.1.1), “Multi-access Edge Computing (MEC); MEC 5G Integration”.</w:t>
        </w:r>
      </w:ins>
    </w:p>
    <w:p w14:paraId="572825A0" w14:textId="77777777" w:rsidR="00E451A2" w:rsidRPr="00E451A2" w:rsidRDefault="00E451A2" w:rsidP="00E451A2">
      <w:pPr>
        <w:pStyle w:val="EX"/>
        <w:ind w:left="0" w:firstLine="0"/>
        <w:rPr>
          <w:lang w:val="en-IN"/>
        </w:rPr>
      </w:pPr>
    </w:p>
    <w:p w14:paraId="00BD584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FF12F2" w14:textId="77777777" w:rsidR="004465EB" w:rsidRPr="004D3578" w:rsidRDefault="004465EB" w:rsidP="004465EB">
      <w:pPr>
        <w:pStyle w:val="Heading2"/>
      </w:pPr>
      <w:bookmarkStart w:id="13" w:name="_Toc129351684"/>
      <w:r w:rsidRPr="004D3578">
        <w:t>3.3</w:t>
      </w:r>
      <w:r w:rsidRPr="004D3578">
        <w:tab/>
        <w:t>Abbreviations</w:t>
      </w:r>
      <w:bookmarkEnd w:id="13"/>
    </w:p>
    <w:p w14:paraId="7AF14A33" w14:textId="0586C3C8" w:rsidR="00C21836" w:rsidRPr="00C21836" w:rsidRDefault="004465EB" w:rsidP="004465EB">
      <w:pPr>
        <w:rPr>
          <w:noProof/>
          <w:lang w:val="en-US"/>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D72C56F" w14:textId="77777777" w:rsidR="004465EB" w:rsidRDefault="004465EB" w:rsidP="004465EB">
      <w:pPr>
        <w:pStyle w:val="EW"/>
        <w:rPr>
          <w:ins w:id="14" w:author="Diego Preciado Rojas" w:date="2023-05-11T10:42:00Z"/>
        </w:rPr>
      </w:pPr>
      <w:ins w:id="15" w:author="Diego Preciado Rojas" w:date="2023-05-11T10:42:00Z">
        <w:r w:rsidRPr="00163079">
          <w:rPr>
            <w:lang w:val="fr-FR"/>
          </w:rPr>
          <w:t>AC</w:t>
        </w:r>
        <w:r w:rsidRPr="00163079">
          <w:rPr>
            <w:lang w:val="fr-FR"/>
          </w:rPr>
          <w:tab/>
          <w:t>Application Client</w:t>
        </w:r>
      </w:ins>
    </w:p>
    <w:p w14:paraId="170D0AB2" w14:textId="77777777" w:rsidR="004465EB" w:rsidRDefault="004465EB" w:rsidP="004465EB">
      <w:pPr>
        <w:pStyle w:val="EW"/>
        <w:rPr>
          <w:ins w:id="16" w:author="Diego Preciado Rojas" w:date="2023-05-11T10:42:00Z"/>
        </w:rPr>
      </w:pPr>
      <w:ins w:id="17" w:author="Diego Preciado Rojas" w:date="2023-05-11T10:42:00Z">
        <w:r>
          <w:t>AEF</w:t>
        </w:r>
        <w:r>
          <w:tab/>
          <w:t>API Exposing Function</w:t>
        </w:r>
      </w:ins>
    </w:p>
    <w:p w14:paraId="6A5FFA32" w14:textId="77777777" w:rsidR="004465EB" w:rsidRDefault="004465EB" w:rsidP="004465EB">
      <w:pPr>
        <w:pStyle w:val="EW"/>
        <w:rPr>
          <w:ins w:id="18" w:author="Diego Preciado Rojas" w:date="2023-05-11T10:42:00Z"/>
        </w:rPr>
      </w:pPr>
      <w:ins w:id="19" w:author="Diego Preciado Rojas" w:date="2023-05-11T10:42:00Z">
        <w:r>
          <w:t>AF</w:t>
        </w:r>
        <w:r>
          <w:tab/>
          <w:t>Application Function</w:t>
        </w:r>
      </w:ins>
    </w:p>
    <w:p w14:paraId="7F0E3E74" w14:textId="77777777" w:rsidR="004465EB" w:rsidRDefault="004465EB" w:rsidP="004465EB">
      <w:pPr>
        <w:pStyle w:val="EW"/>
        <w:rPr>
          <w:ins w:id="20" w:author="Diego Preciado Rojas" w:date="2023-05-11T10:42:00Z"/>
        </w:rPr>
      </w:pPr>
      <w:ins w:id="21" w:author="Diego Preciado Rojas" w:date="2023-05-11T10:42:00Z">
        <w:r>
          <w:t>AMF</w:t>
        </w:r>
        <w:r>
          <w:tab/>
          <w:t>API Management Function</w:t>
        </w:r>
      </w:ins>
    </w:p>
    <w:p w14:paraId="607EF6BA" w14:textId="77777777" w:rsidR="004465EB" w:rsidRDefault="004465EB" w:rsidP="004465EB">
      <w:pPr>
        <w:pStyle w:val="EW"/>
        <w:rPr>
          <w:ins w:id="22" w:author="Diego Preciado Rojas" w:date="2023-05-11T10:42:00Z"/>
        </w:rPr>
      </w:pPr>
      <w:ins w:id="23" w:author="Diego Preciado Rojas" w:date="2023-05-11T10:42:00Z">
        <w:r>
          <w:t>API</w:t>
        </w:r>
        <w:r>
          <w:tab/>
          <w:t>Application Program Interface</w:t>
        </w:r>
      </w:ins>
    </w:p>
    <w:p w14:paraId="01CC30E4" w14:textId="77777777" w:rsidR="004465EB" w:rsidRDefault="004465EB" w:rsidP="004465EB">
      <w:pPr>
        <w:pStyle w:val="EW"/>
        <w:rPr>
          <w:ins w:id="24" w:author="Diego Preciado Rojas" w:date="2023-05-11T10:42:00Z"/>
        </w:rPr>
      </w:pPr>
      <w:ins w:id="25" w:author="Diego Preciado Rojas" w:date="2023-05-11T10:42:00Z">
        <w:r>
          <w:t>APF</w:t>
        </w:r>
        <w:r>
          <w:tab/>
          <w:t>API Publishing Function</w:t>
        </w:r>
      </w:ins>
    </w:p>
    <w:p w14:paraId="117C3CD9" w14:textId="77777777" w:rsidR="004465EB" w:rsidRDefault="004465EB" w:rsidP="004465EB">
      <w:pPr>
        <w:pStyle w:val="EW"/>
        <w:rPr>
          <w:ins w:id="26" w:author="Diego Preciado Rojas" w:date="2023-05-11T10:42:00Z"/>
        </w:rPr>
      </w:pPr>
      <w:ins w:id="27" w:author="Diego Preciado Rojas" w:date="2023-05-11T10:42:00Z">
        <w:r>
          <w:t>AS</w:t>
        </w:r>
        <w:r>
          <w:tab/>
          <w:t>Application Server</w:t>
        </w:r>
      </w:ins>
    </w:p>
    <w:p w14:paraId="66371624" w14:textId="77777777" w:rsidR="004465EB" w:rsidRDefault="004465EB" w:rsidP="004465EB">
      <w:pPr>
        <w:pStyle w:val="EW"/>
        <w:rPr>
          <w:ins w:id="28" w:author="Diego Preciado Rojas" w:date="2023-05-11T10:42:00Z"/>
        </w:rPr>
      </w:pPr>
      <w:ins w:id="29" w:author="Diego Preciado Rojas" w:date="2023-05-11T10:42:00Z">
        <w:r>
          <w:t>CAPIF</w:t>
        </w:r>
        <w:r w:rsidRPr="00235394">
          <w:tab/>
        </w:r>
        <w:r>
          <w:t>Common API Framework</w:t>
        </w:r>
      </w:ins>
    </w:p>
    <w:p w14:paraId="6A595498" w14:textId="77777777" w:rsidR="004465EB" w:rsidRDefault="004465EB" w:rsidP="004465EB">
      <w:pPr>
        <w:pStyle w:val="EW"/>
        <w:rPr>
          <w:ins w:id="30" w:author="Diego Preciado Rojas" w:date="2023-05-11T10:42:00Z"/>
        </w:rPr>
      </w:pPr>
      <w:ins w:id="31" w:author="Diego Preciado Rojas" w:date="2023-05-11T10:42:00Z">
        <w:r>
          <w:t>CCF</w:t>
        </w:r>
        <w:r>
          <w:tab/>
          <w:t>CAPIF Core Function</w:t>
        </w:r>
      </w:ins>
    </w:p>
    <w:p w14:paraId="000F2C2E" w14:textId="77777777" w:rsidR="004465EB" w:rsidRPr="00F477AF" w:rsidRDefault="004465EB" w:rsidP="004465EB">
      <w:pPr>
        <w:pStyle w:val="EW"/>
        <w:rPr>
          <w:ins w:id="32" w:author="Diego Preciado Rojas" w:date="2023-05-11T10:42:00Z"/>
        </w:rPr>
      </w:pPr>
      <w:ins w:id="33" w:author="Diego Preciado Rojas" w:date="2023-05-11T10:42:00Z">
        <w:r w:rsidRPr="00F477AF">
          <w:t>EAS</w:t>
        </w:r>
        <w:r w:rsidRPr="00F477AF">
          <w:tab/>
          <w:t>Edge Application Server</w:t>
        </w:r>
      </w:ins>
    </w:p>
    <w:p w14:paraId="611E95D5" w14:textId="77777777" w:rsidR="004465EB" w:rsidRDefault="004465EB" w:rsidP="004465EB">
      <w:pPr>
        <w:pStyle w:val="EW"/>
        <w:rPr>
          <w:ins w:id="34" w:author="Diego Preciado Rojas" w:date="2023-05-11T10:42:00Z"/>
        </w:rPr>
      </w:pPr>
      <w:ins w:id="35" w:author="Diego Preciado Rojas" w:date="2023-05-11T10:42:00Z">
        <w:r w:rsidRPr="00F477AF">
          <w:t>ECS</w:t>
        </w:r>
        <w:r w:rsidRPr="00F477AF">
          <w:tab/>
          <w:t>Edge Configuration Server</w:t>
        </w:r>
      </w:ins>
    </w:p>
    <w:p w14:paraId="6D670443" w14:textId="77777777" w:rsidR="004465EB" w:rsidRPr="00F477AF" w:rsidRDefault="004465EB" w:rsidP="004465EB">
      <w:pPr>
        <w:pStyle w:val="EW"/>
        <w:rPr>
          <w:ins w:id="36" w:author="Diego Preciado Rojas" w:date="2023-05-11T10:42:00Z"/>
        </w:rPr>
      </w:pPr>
      <w:ins w:id="37" w:author="Diego Preciado Rojas" w:date="2023-05-11T10:42:00Z">
        <w:r>
          <w:t>ECSP</w:t>
        </w:r>
        <w:r>
          <w:tab/>
          <w:t>Edge Computing Service Provider</w:t>
        </w:r>
      </w:ins>
    </w:p>
    <w:p w14:paraId="241B7DCB" w14:textId="77777777" w:rsidR="004465EB" w:rsidRPr="00F477AF" w:rsidRDefault="004465EB" w:rsidP="004465EB">
      <w:pPr>
        <w:pStyle w:val="EW"/>
        <w:rPr>
          <w:ins w:id="38" w:author="Diego Preciado Rojas" w:date="2023-05-11T10:42:00Z"/>
        </w:rPr>
      </w:pPr>
      <w:ins w:id="39" w:author="Diego Preciado Rojas" w:date="2023-05-11T10:42:00Z">
        <w:r w:rsidRPr="00F477AF">
          <w:t>EDN</w:t>
        </w:r>
        <w:r w:rsidRPr="00F477AF">
          <w:tab/>
          <w:t>Edge Data Network</w:t>
        </w:r>
      </w:ins>
    </w:p>
    <w:p w14:paraId="4DB5AD89" w14:textId="77777777" w:rsidR="004465EB" w:rsidRPr="00F477AF" w:rsidRDefault="004465EB" w:rsidP="004465EB">
      <w:pPr>
        <w:pStyle w:val="EW"/>
        <w:rPr>
          <w:ins w:id="40" w:author="Diego Preciado Rojas" w:date="2023-05-11T10:42:00Z"/>
        </w:rPr>
      </w:pPr>
      <w:ins w:id="41" w:author="Diego Preciado Rojas" w:date="2023-05-11T10:42:00Z">
        <w:r w:rsidRPr="00F477AF">
          <w:t>EEC</w:t>
        </w:r>
        <w:r w:rsidRPr="00F477AF">
          <w:tab/>
          <w:t>Edge Enabler Client</w:t>
        </w:r>
      </w:ins>
    </w:p>
    <w:p w14:paraId="4DCF43F9" w14:textId="77777777" w:rsidR="004465EB" w:rsidRPr="003357EC" w:rsidRDefault="004465EB" w:rsidP="004465EB">
      <w:pPr>
        <w:pStyle w:val="EW"/>
        <w:rPr>
          <w:ins w:id="42" w:author="Diego Preciado Rojas" w:date="2023-05-11T10:42:00Z"/>
        </w:rPr>
      </w:pPr>
      <w:ins w:id="43" w:author="Diego Preciado Rojas" w:date="2023-05-11T10:42:00Z">
        <w:r w:rsidRPr="003357EC">
          <w:t>EEL</w:t>
        </w:r>
        <w:r w:rsidRPr="003357EC">
          <w:tab/>
          <w:t>Edge Enabler layer</w:t>
        </w:r>
      </w:ins>
    </w:p>
    <w:p w14:paraId="236F942E" w14:textId="77777777" w:rsidR="004465EB" w:rsidRDefault="004465EB" w:rsidP="004465EB">
      <w:pPr>
        <w:pStyle w:val="EW"/>
        <w:rPr>
          <w:ins w:id="44" w:author="Diego Preciado Rojas" w:date="2023-05-11T10:42:00Z"/>
        </w:rPr>
      </w:pPr>
      <w:ins w:id="45" w:author="Diego Preciado Rojas" w:date="2023-05-11T10:42:00Z">
        <w:r w:rsidRPr="00F477AF">
          <w:t>EES</w:t>
        </w:r>
        <w:r w:rsidRPr="00F477AF">
          <w:tab/>
          <w:t>Edge Enabler Server</w:t>
        </w:r>
      </w:ins>
    </w:p>
    <w:p w14:paraId="0A9471B2" w14:textId="77777777" w:rsidR="004465EB" w:rsidRDefault="004465EB" w:rsidP="004465EB">
      <w:pPr>
        <w:pStyle w:val="EW"/>
        <w:rPr>
          <w:ins w:id="46" w:author="Diego Preciado Rojas" w:date="2023-05-11T10:42:00Z"/>
        </w:rPr>
      </w:pPr>
      <w:ins w:id="47" w:author="Diego Preciado Rojas" w:date="2023-05-11T10:42:00Z">
        <w:r w:rsidRPr="00E107D9">
          <w:t>ETSI</w:t>
        </w:r>
        <w:r w:rsidRPr="00E107D9">
          <w:tab/>
          <w:t>European Telecommunications Standards Institute</w:t>
        </w:r>
      </w:ins>
    </w:p>
    <w:p w14:paraId="7BDA69FD" w14:textId="77777777" w:rsidR="004465EB" w:rsidRDefault="004465EB" w:rsidP="004465EB">
      <w:pPr>
        <w:pStyle w:val="EW"/>
        <w:rPr>
          <w:ins w:id="48" w:author="Diego Preciado Rojas" w:date="2023-05-11T10:42:00Z"/>
        </w:rPr>
      </w:pPr>
      <w:ins w:id="49" w:author="Diego Preciado Rojas" w:date="2023-05-11T10:42:00Z">
        <w:r>
          <w:t>MEC</w:t>
        </w:r>
        <w:r>
          <w:tab/>
        </w:r>
        <w:r w:rsidRPr="00E107D9">
          <w:t>Multi-access Edge Computing</w:t>
        </w:r>
      </w:ins>
    </w:p>
    <w:p w14:paraId="15B88AA1" w14:textId="0F287C37" w:rsidR="00C21836" w:rsidRPr="004465EB" w:rsidRDefault="004465EB" w:rsidP="004465EB">
      <w:pPr>
        <w:pStyle w:val="EW"/>
      </w:pPr>
      <w:ins w:id="50" w:author="Diego Preciado Rojas" w:date="2023-05-11T10:42:00Z">
        <w:r>
          <w:t>MEP</w:t>
        </w:r>
        <w:r>
          <w:tab/>
          <w:t>MEC Platform</w:t>
        </w:r>
      </w:ins>
    </w:p>
    <w:p w14:paraId="50F8376A" w14:textId="77777777" w:rsidR="004465EB" w:rsidRPr="00C21836" w:rsidRDefault="004465EB" w:rsidP="00CD2478">
      <w:pPr>
        <w:rPr>
          <w:noProof/>
          <w:lang w:val="en-US"/>
        </w:rPr>
      </w:pPr>
    </w:p>
    <w:p w14:paraId="294C621E" w14:textId="77777777" w:rsidR="00CE0EC0" w:rsidRPr="00C21836" w:rsidRDefault="00CE0EC0" w:rsidP="00CE0E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4DD2FC" w14:textId="3F888D9F" w:rsidR="009D6E8C" w:rsidRPr="009D6E8C" w:rsidRDefault="009D6E8C" w:rsidP="009D6E8C">
      <w:pPr>
        <w:pStyle w:val="Heading3"/>
        <w:rPr>
          <w:ins w:id="51" w:author="Nokia_Rev2" w:date="2023-05-24T14:44:00Z"/>
          <w:rFonts w:eastAsia="SimSun"/>
        </w:rPr>
      </w:pPr>
      <w:ins w:id="52" w:author="Nokia_Rev3" w:date="2023-05-24T15:11:00Z">
        <w:r>
          <w:rPr>
            <w:rFonts w:eastAsia="Malgun Gothic"/>
          </w:rPr>
          <w:lastRenderedPageBreak/>
          <w:t>7.x.1</w:t>
        </w:r>
        <w:r>
          <w:rPr>
            <w:rFonts w:eastAsia="Malgun Gothic"/>
          </w:rPr>
          <w:tab/>
        </w:r>
        <w:r>
          <w:rPr>
            <w:rFonts w:eastAsia="SimSun"/>
          </w:rPr>
          <w:t xml:space="preserve">Deployment option </w:t>
        </w:r>
        <w:r>
          <w:rPr>
            <w:rFonts w:eastAsia="SimSun"/>
          </w:rPr>
          <w:t xml:space="preserve">of EDGEAPP and ETSI MEC </w:t>
        </w:r>
        <w:r>
          <w:rPr>
            <w:rFonts w:eastAsia="SimSun"/>
          </w:rPr>
          <w:t>using CAPIF</w:t>
        </w:r>
      </w:ins>
    </w:p>
    <w:p w14:paraId="6DB50BEF" w14:textId="4D2C3D11" w:rsidR="00CE0EC0" w:rsidRDefault="00CE0EC0" w:rsidP="00CE0EC0">
      <w:pPr>
        <w:rPr>
          <w:ins w:id="53" w:author="Nokia_Rev2" w:date="2023-05-24T14:44:00Z"/>
          <w:rFonts w:eastAsia="SimSun"/>
        </w:rPr>
      </w:pPr>
      <w:ins w:id="54" w:author="Nokia_Rev2" w:date="2023-05-24T14:44:00Z">
        <w:r>
          <w:rPr>
            <w:rFonts w:eastAsia="SimSun"/>
          </w:rPr>
          <w:t xml:space="preserve">3GPP provides a framework for supporting common capabilities for northbound APIs (e.g., onboarding, authentication, authorization, discovery, auditing, etc.) through the so-called </w:t>
        </w:r>
        <w:r w:rsidRPr="00BC7B14">
          <w:rPr>
            <w:rFonts w:eastAsia="SimSun"/>
          </w:rPr>
          <w:t>common API framework (CAPIF)</w:t>
        </w:r>
        <w:r>
          <w:rPr>
            <w:rFonts w:eastAsia="SimSun"/>
          </w:rPr>
          <w:t xml:space="preserve"> [7].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ins>
      <w:ins w:id="55" w:author="Nokia_Rev3" w:date="2023-05-24T15:06:00Z">
        <w:r w:rsidR="00F206DA">
          <w:rPr>
            <w:rFonts w:eastAsia="SimSun"/>
          </w:rPr>
          <w:t>,</w:t>
        </w:r>
      </w:ins>
      <w:ins w:id="56" w:author="Nokia_Rev2" w:date="2023-05-24T14:44:00Z">
        <w:r w:rsidRPr="008617AA">
          <w:rPr>
            <w:rFonts w:eastAsia="SimSun"/>
          </w:rPr>
          <w:t xml:space="preserve"> and supporting the discovery of service APIs information</w:t>
        </w:r>
        <w:r>
          <w:rPr>
            <w:rFonts w:eastAsia="SimSun"/>
          </w:rPr>
          <w:t xml:space="preserve">, etc. </w:t>
        </w:r>
      </w:ins>
    </w:p>
    <w:p w14:paraId="5597D32C" w14:textId="77777777" w:rsidR="00CE0EC0" w:rsidRDefault="00CE0EC0" w:rsidP="00CE0EC0">
      <w:pPr>
        <w:rPr>
          <w:ins w:id="57" w:author="Nokia_Rev2" w:date="2023-05-24T14:44:00Z"/>
          <w:rFonts w:eastAsia="SimSun"/>
        </w:rPr>
      </w:pPr>
      <w:ins w:id="58" w:author="Nokia_Rev2" w:date="2023-05-24T14:44:00Z">
        <w:r>
          <w:rPr>
            <w:rFonts w:eastAsia="SimSun"/>
          </w:rPr>
          <w:t xml:space="preserve">As from Annex A in </w:t>
        </w:r>
        <w:r w:rsidRPr="00D72198">
          <w:t>TS</w:t>
        </w:r>
        <w:r>
          <w:t> </w:t>
        </w:r>
        <w:r w:rsidRPr="00D72198">
          <w:t>23.558</w:t>
        </w:r>
        <w:r>
          <w:rPr>
            <w:rFonts w:eastAsia="SimSun"/>
          </w:rPr>
          <w:t> [2], an EAS may assume the role of:</w:t>
        </w:r>
      </w:ins>
    </w:p>
    <w:p w14:paraId="3C8D28DC" w14:textId="671D8B1D" w:rsidR="00CE0EC0" w:rsidRDefault="00CE0EC0" w:rsidP="00CE0EC0">
      <w:pPr>
        <w:pStyle w:val="B1"/>
        <w:numPr>
          <w:ilvl w:val="0"/>
          <w:numId w:val="1"/>
        </w:numPr>
        <w:rPr>
          <w:ins w:id="59" w:author="Nokia_Rev2" w:date="2023-05-24T14:44:00Z"/>
          <w:rFonts w:eastAsia="SimSun"/>
        </w:rPr>
      </w:pPr>
      <w:ins w:id="60" w:author="Nokia_Rev2" w:date="2023-05-24T14:44:00Z">
        <w:r>
          <w:rPr>
            <w:rFonts w:eastAsia="SimSun"/>
          </w:rPr>
          <w:t xml:space="preserve">API invoker: for accessing northbound APIs exposed by SCEF/NEF or consuming service APIs offered by other EASs </w:t>
        </w:r>
        <w:r w:rsidRPr="00C40298">
          <w:rPr>
            <w:rFonts w:eastAsia="SimSun"/>
          </w:rPr>
          <w:t>or EES</w:t>
        </w:r>
        <w:r>
          <w:rPr>
            <w:rFonts w:eastAsia="SimSun"/>
          </w:rPr>
          <w:t>, or</w:t>
        </w:r>
      </w:ins>
    </w:p>
    <w:p w14:paraId="0E654CA7" w14:textId="77777777" w:rsidR="00CE0EC0" w:rsidRDefault="00CE0EC0" w:rsidP="00CE0EC0">
      <w:pPr>
        <w:pStyle w:val="B1"/>
        <w:numPr>
          <w:ilvl w:val="0"/>
          <w:numId w:val="1"/>
        </w:numPr>
        <w:rPr>
          <w:ins w:id="61" w:author="Nokia_Rev2" w:date="2023-05-24T14:44:00Z"/>
          <w:rFonts w:eastAsia="SimSun"/>
        </w:rPr>
      </w:pPr>
      <w:ins w:id="62" w:author="Nokia_Rev2" w:date="2023-05-24T14:44:00Z">
        <w:r>
          <w:rPr>
            <w:rFonts w:eastAsia="SimSun"/>
          </w:rPr>
          <w:t xml:space="preserve">API provider: </w:t>
        </w:r>
        <w:r w:rsidRPr="0015117A">
          <w:rPr>
            <w:rFonts w:eastAsia="SimSun"/>
          </w:rPr>
          <w:t>expos</w:t>
        </w:r>
        <w:r>
          <w:rPr>
            <w:rFonts w:eastAsia="SimSun"/>
          </w:rPr>
          <w:t>ing</w:t>
        </w:r>
        <w:r w:rsidRPr="0015117A">
          <w:rPr>
            <w:rFonts w:eastAsia="SimSun"/>
          </w:rPr>
          <w:t xml:space="preserve"> its </w:t>
        </w:r>
        <w:r>
          <w:rPr>
            <w:rFonts w:eastAsia="SimSun"/>
          </w:rPr>
          <w:t>s</w:t>
        </w:r>
        <w:r w:rsidRPr="0015117A">
          <w:rPr>
            <w:rFonts w:eastAsia="SimSun"/>
          </w:rPr>
          <w:t xml:space="preserve">ervice APIs for consumption by other </w:t>
        </w:r>
        <w:r>
          <w:rPr>
            <w:rFonts w:eastAsia="SimSun"/>
          </w:rPr>
          <w:t>API invokers,</w:t>
        </w:r>
      </w:ins>
    </w:p>
    <w:p w14:paraId="5F3A5624" w14:textId="77777777" w:rsidR="00CE0EC0" w:rsidRPr="003130EA" w:rsidRDefault="00CE0EC0" w:rsidP="00CE0EC0">
      <w:pPr>
        <w:rPr>
          <w:ins w:id="63" w:author="Nokia_Rev2" w:date="2023-05-24T14:44:00Z"/>
          <w:rFonts w:eastAsia="SimSun"/>
        </w:rPr>
      </w:pPr>
      <w:ins w:id="64" w:author="Nokia_Rev2" w:date="2023-05-24T14:44:00Z">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Pr="00D72198">
          <w:t>TS</w:t>
        </w:r>
        <w:r>
          <w:t> </w:t>
        </w:r>
        <w:r w:rsidRPr="00D72198">
          <w:t>23.558</w:t>
        </w:r>
        <w:r>
          <w:rPr>
            <w:rFonts w:eastAsia="SimSun"/>
          </w:rPr>
          <w:t> [2]</w:t>
        </w:r>
        <w:r w:rsidRPr="003130EA">
          <w:rPr>
            <w:rFonts w:eastAsia="SimSun"/>
          </w:rPr>
          <w:t xml:space="preserve">). </w:t>
        </w:r>
      </w:ins>
    </w:p>
    <w:p w14:paraId="5C079B1D" w14:textId="168FC7B0" w:rsidR="00CE0EC0" w:rsidRDefault="00CE0EC0" w:rsidP="00CE0EC0">
      <w:pPr>
        <w:rPr>
          <w:ins w:id="65" w:author="Nokia_Rev2" w:date="2023-05-24T14:44:00Z"/>
          <w:rFonts w:eastAsia="SimSun"/>
        </w:rPr>
      </w:pPr>
      <w:ins w:id="66" w:author="Nokia_Rev2" w:date="2023-05-24T14:44:00Z">
        <w:r>
          <w:rPr>
            <w:rFonts w:eastAsia="SimSun"/>
          </w:rPr>
          <w:t xml:space="preserve">Additionally, as from Annex B in </w:t>
        </w:r>
        <w:r>
          <w:rPr>
            <w:lang w:val="en-IN"/>
          </w:rPr>
          <w:t>ETSI </w:t>
        </w:r>
      </w:ins>
      <w:ins w:id="67" w:author="Nokia_Rev3" w:date="2023-05-24T15:06:00Z">
        <w:r w:rsidR="00F206DA">
          <w:rPr>
            <w:lang w:val="en-IN"/>
          </w:rPr>
          <w:t>GR</w:t>
        </w:r>
      </w:ins>
      <w:ins w:id="68" w:author="Nokia_Rev2" w:date="2023-05-24T14:44:00Z">
        <w:r>
          <w:rPr>
            <w:lang w:val="en-IN"/>
          </w:rPr>
          <w:t> MEC 031 </w:t>
        </w:r>
        <w:r>
          <w:rPr>
            <w:rFonts w:eastAsia="SimSun"/>
          </w:rPr>
          <w:t>[8], a MEC App may assume the role of:</w:t>
        </w:r>
      </w:ins>
    </w:p>
    <w:p w14:paraId="2AD680ED" w14:textId="22630193" w:rsidR="00CE0EC0" w:rsidRDefault="00CE0EC0" w:rsidP="00CE0EC0">
      <w:pPr>
        <w:pStyle w:val="B1"/>
        <w:numPr>
          <w:ilvl w:val="0"/>
          <w:numId w:val="1"/>
        </w:numPr>
        <w:rPr>
          <w:ins w:id="69" w:author="Nokia_Rev2" w:date="2023-05-24T14:44:00Z"/>
          <w:rFonts w:eastAsia="SimSun"/>
        </w:rPr>
      </w:pPr>
      <w:ins w:id="70" w:author="Nokia_Rev2" w:date="2023-05-24T14:44:00Z">
        <w:r>
          <w:rPr>
            <w:rFonts w:eastAsia="SimSun"/>
          </w:rPr>
          <w:t xml:space="preserve">API invoker: for accessing northbound APIs exposed by SCEF/NEF or consuming MEC </w:t>
        </w:r>
      </w:ins>
      <w:ins w:id="71" w:author="Nokia_Rev3" w:date="2023-05-24T16:13:00Z">
        <w:r w:rsidR="003D49A3">
          <w:rPr>
            <w:rFonts w:eastAsia="SimSun"/>
          </w:rPr>
          <w:t xml:space="preserve">services advertised by </w:t>
        </w:r>
      </w:ins>
      <w:ins w:id="72" w:author="Nokia_Rev2" w:date="2023-05-24T14:44:00Z">
        <w:r>
          <w:rPr>
            <w:rFonts w:eastAsia="SimSun"/>
          </w:rPr>
          <w:t>the MEP, or</w:t>
        </w:r>
      </w:ins>
    </w:p>
    <w:p w14:paraId="021CD254" w14:textId="77777777" w:rsidR="00CE0EC0" w:rsidRDefault="00CE0EC0" w:rsidP="00CE0EC0">
      <w:pPr>
        <w:pStyle w:val="B1"/>
        <w:numPr>
          <w:ilvl w:val="0"/>
          <w:numId w:val="1"/>
        </w:numPr>
        <w:rPr>
          <w:ins w:id="73" w:author="Nokia_Rev2" w:date="2023-05-24T14:44:00Z"/>
          <w:rFonts w:eastAsia="SimSun"/>
        </w:rPr>
      </w:pPr>
      <w:ins w:id="74" w:author="Nokia_Rev2" w:date="2023-05-24T14:44:00Z">
        <w:r>
          <w:rPr>
            <w:rFonts w:eastAsia="SimSun"/>
          </w:rPr>
          <w:t xml:space="preserve">API provider: </w:t>
        </w:r>
        <w:r w:rsidRPr="00F206DA">
          <w:t xml:space="preserve">registering (publishing) </w:t>
        </w:r>
        <w:r w:rsidRPr="00F206DA">
          <w:rPr>
            <w:rFonts w:eastAsia="SimSun"/>
          </w:rPr>
          <w:t xml:space="preserve">its service APIs </w:t>
        </w:r>
        <w:r w:rsidRPr="00F206DA">
          <w:t xml:space="preserve">and exposing them </w:t>
        </w:r>
        <w:r w:rsidRPr="00F206DA">
          <w:rPr>
            <w:rFonts w:eastAsia="SimSun"/>
          </w:rPr>
          <w:t>for consumption</w:t>
        </w:r>
        <w:r w:rsidRPr="0015117A">
          <w:rPr>
            <w:rFonts w:eastAsia="SimSun"/>
          </w:rPr>
          <w:t xml:space="preserve"> by other </w:t>
        </w:r>
        <w:r>
          <w:rPr>
            <w:rFonts w:eastAsia="SimSun"/>
          </w:rPr>
          <w:t>API invokers,</w:t>
        </w:r>
      </w:ins>
    </w:p>
    <w:p w14:paraId="2D4121BD" w14:textId="7DDC693F" w:rsidR="00CE0EC0" w:rsidRDefault="00CE0EC0" w:rsidP="00B13FD9">
      <w:pPr>
        <w:rPr>
          <w:ins w:id="75" w:author="Nokia_Rev2" w:date="2023-05-24T14:44:00Z"/>
          <w:rFonts w:eastAsia="SimSun"/>
        </w:rPr>
      </w:pPr>
      <w:ins w:id="76" w:author="Nokia_Rev2" w:date="2023-05-24T14:44:00Z">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w:t>
        </w:r>
      </w:ins>
      <w:ins w:id="77" w:author="Nokia_Rev2" w:date="2023-05-24T14:58:00Z">
        <w:r w:rsidR="00B13FD9">
          <w:rPr>
            <w:rFonts w:eastAsia="SimSun"/>
          </w:rPr>
          <w:t xml:space="preserve"> </w:t>
        </w:r>
      </w:ins>
      <w:ins w:id="78" w:author="Nokia_Rev2" w:date="2023-05-24T14:57:00Z">
        <w:r w:rsidR="00B13FD9">
          <w:rPr>
            <w:rFonts w:eastAsia="SimSun"/>
          </w:rPr>
          <w:t>A</w:t>
        </w:r>
      </w:ins>
      <w:ins w:id="79" w:author="Nokia_Rev2" w:date="2023-05-24T14:44:00Z">
        <w:r>
          <w:rPr>
            <w:rFonts w:eastAsia="SimSun"/>
          </w:rPr>
          <w:t xml:space="preserve"> MEC service produced by a MEC App or MEP can be mapped into the API provider domain in CAPIF.</w:t>
        </w:r>
      </w:ins>
    </w:p>
    <w:p w14:paraId="36B82621" w14:textId="54C3CB82" w:rsidR="00CE0EC0" w:rsidRDefault="00CE0EC0" w:rsidP="00CE0EC0">
      <w:pPr>
        <w:rPr>
          <w:ins w:id="80" w:author="Nokia_Rev2" w:date="2023-05-24T14:44:00Z"/>
          <w:rFonts w:eastAsia="SimSun"/>
        </w:rPr>
      </w:pPr>
      <w:ins w:id="81" w:author="Nokia_Rev2" w:date="2023-05-24T14:44:00Z">
        <w:r>
          <w:rPr>
            <w:rFonts w:eastAsia="SimSun"/>
          </w:rPr>
          <w:t xml:space="preserve">Since the different functional entities of both EDGEAPP and ETSI MEC may assume several roles, the number of scenario combinations is high, which becomes worse if several trust domains are considered. Therefore, rather than </w:t>
        </w:r>
        <w:r>
          <w:rPr>
            <w:rFonts w:eastAsia="SimSun"/>
          </w:rPr>
          <w:lastRenderedPageBreak/>
          <w:t xml:space="preserve">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w:t>
        </w:r>
      </w:ins>
      <w:ins w:id="82" w:author="Nokia_Rev3" w:date="2023-05-24T15:28:00Z">
        <w:r w:rsidR="00BF15E0">
          <w:rPr>
            <w:rFonts w:eastAsia="SimSun"/>
          </w:rPr>
          <w:t xml:space="preserve">a </w:t>
        </w:r>
      </w:ins>
      <w:ins w:id="83" w:author="Nokia_Rev2" w:date="2023-05-24T14:44:00Z">
        <w:r>
          <w:rPr>
            <w:rFonts w:eastAsia="SimSun"/>
          </w:rPr>
          <w:t xml:space="preserve">generic scenario </w:t>
        </w:r>
      </w:ins>
      <w:ins w:id="84" w:author="Nokia_Rev3" w:date="2023-05-24T15:28:00Z">
        <w:r w:rsidR="00BF15E0">
          <w:rPr>
            <w:rFonts w:eastAsia="SimSun"/>
          </w:rPr>
          <w:t xml:space="preserve">is </w:t>
        </w:r>
      </w:ins>
      <w:ins w:id="85" w:author="Nokia_Rev2" w:date="2023-05-24T14:44:00Z">
        <w:r>
          <w:rPr>
            <w:rFonts w:eastAsia="SimSun"/>
          </w:rPr>
          <w:t xml:space="preserve">presented in </w:t>
        </w:r>
      </w:ins>
      <w:ins w:id="86" w:author="Nokia_Rev3" w:date="2023-05-24T15:05:00Z">
        <w:r w:rsidR="00F206DA" w:rsidRPr="006C37DC">
          <w:t>Figure </w:t>
        </w:r>
        <w:r w:rsidR="00F206DA">
          <w:t>7.x.1</w:t>
        </w:r>
        <w:r w:rsidR="00F206DA" w:rsidRPr="006C37DC">
          <w:t>-</w:t>
        </w:r>
        <w:r w:rsidR="00F206DA">
          <w:t>1</w:t>
        </w:r>
      </w:ins>
      <w:ins w:id="87" w:author="Nokia_Rev2" w:date="2023-05-24T14:44:00Z">
        <w:r>
          <w:rPr>
            <w:rFonts w:eastAsia="SimSun"/>
          </w:rPr>
          <w:t>, in which it is assumed that:</w:t>
        </w:r>
      </w:ins>
    </w:p>
    <w:p w14:paraId="519B8AFE" w14:textId="77777777" w:rsidR="00CE0EC0" w:rsidRPr="002869F8" w:rsidRDefault="00CE0EC0" w:rsidP="00CE0EC0">
      <w:pPr>
        <w:pStyle w:val="B1"/>
        <w:numPr>
          <w:ilvl w:val="0"/>
          <w:numId w:val="1"/>
        </w:numPr>
        <w:rPr>
          <w:ins w:id="88" w:author="Nokia_Rev2" w:date="2023-05-24T14:44:00Z"/>
          <w:rFonts w:ascii="Arial" w:hAnsi="Arial"/>
          <w:noProof/>
          <w:sz w:val="24"/>
          <w:lang w:val="en-US"/>
        </w:rPr>
      </w:pPr>
      <w:ins w:id="89" w:author="Nokia_Rev2" w:date="2023-05-24T14:44:00Z">
        <w:r>
          <w:rPr>
            <w:rFonts w:eastAsia="SimSun"/>
          </w:rPr>
          <w:t xml:space="preserve">MEC platform and EDGEAPP co-exist in the network within the same PLMN trust domain, </w:t>
        </w:r>
      </w:ins>
    </w:p>
    <w:p w14:paraId="5730054B" w14:textId="2F27993E" w:rsidR="00CE0EC0" w:rsidRDefault="00CE0EC0" w:rsidP="00CE0EC0">
      <w:pPr>
        <w:pStyle w:val="B1"/>
        <w:numPr>
          <w:ilvl w:val="0"/>
          <w:numId w:val="1"/>
        </w:numPr>
        <w:rPr>
          <w:ins w:id="90" w:author="Nokia_Rev2" w:date="2023-05-24T14:44:00Z"/>
          <w:rFonts w:ascii="Arial" w:hAnsi="Arial"/>
          <w:noProof/>
          <w:sz w:val="24"/>
          <w:lang w:val="en-US"/>
        </w:rPr>
      </w:pPr>
      <w:ins w:id="91" w:author="Nokia_Rev2" w:date="2023-05-24T14:44:00Z">
        <w:r>
          <w:rPr>
            <w:rFonts w:eastAsia="SimSun"/>
            <w:lang w:val="en-US"/>
          </w:rPr>
          <w:t>API invokers want to access MEC services provided by MEP or MEC Apps, or</w:t>
        </w:r>
        <w:r>
          <w:rPr>
            <w:rFonts w:ascii="Arial" w:hAnsi="Arial"/>
            <w:noProof/>
            <w:sz w:val="24"/>
            <w:lang w:val="en-US"/>
          </w:rPr>
          <w:t xml:space="preserve"> </w:t>
        </w:r>
        <w:r w:rsidRPr="00710FF2">
          <w:rPr>
            <w:rFonts w:eastAsia="SimSun"/>
            <w:lang w:val="en-US"/>
          </w:rPr>
          <w:t xml:space="preserve">API invokers want to </w:t>
        </w:r>
        <w:r>
          <w:rPr>
            <w:rFonts w:eastAsia="SimSun"/>
            <w:lang w:val="en-US"/>
          </w:rPr>
          <w:t>consume</w:t>
        </w:r>
        <w:r w:rsidRPr="00710FF2">
          <w:rPr>
            <w:rFonts w:eastAsia="SimSun"/>
            <w:lang w:val="en-US"/>
          </w:rPr>
          <w:t xml:space="preserve"> </w:t>
        </w:r>
        <w:r>
          <w:rPr>
            <w:rFonts w:eastAsia="SimSun"/>
            <w:lang w:val="en-US"/>
          </w:rPr>
          <w:t>EDGEAPP</w:t>
        </w:r>
        <w:r w:rsidRPr="00710FF2">
          <w:rPr>
            <w:rFonts w:eastAsia="SimSun"/>
            <w:lang w:val="en-US"/>
          </w:rPr>
          <w:t xml:space="preserve"> services provided by </w:t>
        </w:r>
        <w:r>
          <w:rPr>
            <w:rFonts w:eastAsia="SimSun"/>
            <w:lang w:val="en-US"/>
          </w:rPr>
          <w:t>EASs</w:t>
        </w:r>
      </w:ins>
      <w:ins w:id="92" w:author="Nokia_Rev3" w:date="2023-05-24T16:08:00Z">
        <w:r w:rsidR="00E30E1D" w:rsidRPr="00E30E1D">
          <w:rPr>
            <w:rFonts w:eastAsia="SimSun"/>
          </w:rPr>
          <w:t xml:space="preserve"> </w:t>
        </w:r>
        <w:r w:rsidR="00E30E1D" w:rsidRPr="00C40298">
          <w:rPr>
            <w:rFonts w:eastAsia="SimSun"/>
          </w:rPr>
          <w:t>or EES</w:t>
        </w:r>
      </w:ins>
      <w:ins w:id="93" w:author="Nokia_Rev2" w:date="2023-05-24T14:44:00Z">
        <w:r>
          <w:rPr>
            <w:rFonts w:eastAsia="SimSun"/>
            <w:lang w:val="en-US"/>
          </w:rPr>
          <w:t>,</w:t>
        </w:r>
      </w:ins>
    </w:p>
    <w:p w14:paraId="6847F1F9" w14:textId="77777777" w:rsidR="00CE0EC0" w:rsidRPr="00AA20FB" w:rsidRDefault="00CE0EC0" w:rsidP="00CE0EC0">
      <w:pPr>
        <w:pStyle w:val="B1"/>
        <w:numPr>
          <w:ilvl w:val="0"/>
          <w:numId w:val="1"/>
        </w:numPr>
        <w:rPr>
          <w:ins w:id="94" w:author="Nokia_Rev2" w:date="2023-05-24T14:44:00Z"/>
          <w:rFonts w:ascii="Arial" w:hAnsi="Arial"/>
          <w:noProof/>
          <w:sz w:val="24"/>
          <w:lang w:val="en-US"/>
        </w:rPr>
      </w:pPr>
      <w:ins w:id="95" w:author="Nokia_Rev2" w:date="2023-05-24T14:44:00Z">
        <w:r>
          <w:rPr>
            <w:rFonts w:eastAsia="SimSun"/>
          </w:rPr>
          <w:t>REST-HTTP transport is used</w:t>
        </w:r>
      </w:ins>
    </w:p>
    <w:p w14:paraId="2B1AD498" w14:textId="77777777" w:rsidR="00CE0EC0" w:rsidRDefault="00CE0EC0" w:rsidP="00CE0EC0">
      <w:pPr>
        <w:pStyle w:val="NO"/>
        <w:rPr>
          <w:ins w:id="96" w:author="Nokia_Rev2" w:date="2023-05-24T14:44:00Z"/>
          <w:rFonts w:eastAsia="SimSun"/>
          <w:lang w:val="en-US"/>
        </w:rPr>
      </w:pPr>
      <w:ins w:id="97" w:author="Nokia_Rev2" w:date="2023-05-24T14:44:00Z">
        <w:r>
          <w:rPr>
            <w:rFonts w:eastAsia="SimSun"/>
          </w:rPr>
          <w:t>NOTE 1:</w:t>
        </w:r>
        <w:r>
          <w:rPr>
            <w:rFonts w:eastAsia="SimSun"/>
          </w:rPr>
          <w:tab/>
        </w:r>
        <w:r>
          <w:rPr>
            <w:rFonts w:eastAsia="SimSun"/>
            <w:lang w:val="en-US"/>
          </w:rPr>
          <w:t>Enhancements of the functional entities might be needed to fully support the functionalities of the CAPIF functional entities, namely CCF, API provider domain functions and API invoker</w:t>
        </w:r>
      </w:ins>
    </w:p>
    <w:p w14:paraId="3F5A9DB7" w14:textId="3466BFFA" w:rsidR="00CE0EC0" w:rsidRPr="006C37DC" w:rsidRDefault="00CE0EC0" w:rsidP="00CE0EC0">
      <w:pPr>
        <w:pStyle w:val="NO"/>
        <w:rPr>
          <w:ins w:id="98" w:author="Nokia_Rev2" w:date="2023-05-24T14:44:00Z"/>
          <w:rFonts w:ascii="Arial" w:hAnsi="Arial"/>
          <w:noProof/>
          <w:sz w:val="24"/>
          <w:lang w:val="en-US"/>
        </w:rPr>
      </w:pPr>
      <w:ins w:id="99" w:author="Nokia_Rev2" w:date="2023-05-24T14:44:00Z">
        <w:r>
          <w:rPr>
            <w:rFonts w:eastAsia="SimSun"/>
            <w:lang w:val="en-US"/>
          </w:rPr>
          <w:t>NOTE 2:</w:t>
        </w:r>
        <w:r>
          <w:rPr>
            <w:rFonts w:eastAsia="SimSun"/>
            <w:lang w:val="en-US"/>
          </w:rPr>
          <w:tab/>
          <w:t>Extension of the reference point in both platforms might be needed to support the functionalities of the CAPIF-related reference points (see reference points in</w:t>
        </w:r>
        <w:r w:rsidRPr="00EB09BB">
          <w:rPr>
            <w:rFonts w:eastAsia="SimSun"/>
          </w:rPr>
          <w:t xml:space="preserve"> </w:t>
        </w:r>
      </w:ins>
      <w:ins w:id="100" w:author="Nokia_Rev3" w:date="2023-05-24T15:07:00Z">
        <w:r w:rsidR="00F206DA" w:rsidRPr="006C37DC">
          <w:t>Figure </w:t>
        </w:r>
        <w:r w:rsidR="00F206DA">
          <w:t>7.x.1</w:t>
        </w:r>
        <w:r w:rsidR="00F206DA" w:rsidRPr="006C37DC">
          <w:t>-</w:t>
        </w:r>
        <w:r w:rsidR="00F206DA">
          <w:t>1</w:t>
        </w:r>
      </w:ins>
      <w:ins w:id="101" w:author="Nokia_Rev2" w:date="2023-05-24T14:44:00Z">
        <w:r>
          <w:rPr>
            <w:rFonts w:eastAsia="SimSun"/>
            <w:lang w:val="en-US"/>
          </w:rPr>
          <w:t>)</w:t>
        </w:r>
      </w:ins>
    </w:p>
    <w:p w14:paraId="12614ECC" w14:textId="77777777" w:rsidR="00CE0EC0" w:rsidRDefault="00CE0EC0" w:rsidP="00CE0EC0">
      <w:pPr>
        <w:pStyle w:val="TH"/>
        <w:rPr>
          <w:ins w:id="102" w:author="Nokia_Rev2" w:date="2023-05-24T14:44:00Z"/>
        </w:rPr>
      </w:pPr>
      <w:ins w:id="103" w:author="Nokia_Rev2" w:date="2023-05-24T14:44:00Z">
        <w:r>
          <w:object w:dxaOrig="21851" w:dyaOrig="10480" w14:anchorId="5A7AA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82pt;height:231pt" o:ole="">
              <v:imagedata r:id="rId8" o:title=""/>
            </v:shape>
            <o:OLEObject Type="Embed" ProgID="Visio.Drawing.15" ShapeID="_x0000_i1040" DrawAspect="Content" ObjectID="_1746536862" r:id="rId9"/>
          </w:object>
        </w:r>
      </w:ins>
    </w:p>
    <w:p w14:paraId="3A18AF5E" w14:textId="22C3605C" w:rsidR="00CE0EC0" w:rsidRPr="00DC58F6" w:rsidRDefault="00F206DA" w:rsidP="00CE0EC0">
      <w:pPr>
        <w:pStyle w:val="TF"/>
        <w:rPr>
          <w:ins w:id="104" w:author="Nokia_Rev2" w:date="2023-05-24T14:44:00Z"/>
        </w:rPr>
      </w:pPr>
      <w:ins w:id="105" w:author="Nokia_Rev3" w:date="2023-05-24T15:05:00Z">
        <w:r w:rsidRPr="006C37DC">
          <w:t>Figure </w:t>
        </w:r>
        <w:r>
          <w:t>7.x.1</w:t>
        </w:r>
        <w:r w:rsidRPr="006C37DC">
          <w:t>-</w:t>
        </w:r>
        <w:r>
          <w:t>1</w:t>
        </w:r>
      </w:ins>
      <w:ins w:id="106" w:author="Nokia_Rev2" w:date="2023-05-24T14:44:00Z">
        <w:r w:rsidR="00CE0EC0" w:rsidRPr="006C37DC">
          <w:t xml:space="preserve">: </w:t>
        </w:r>
      </w:ins>
      <w:ins w:id="107" w:author="Nokia_Rev3" w:date="2023-05-24T15:09:00Z">
        <w:r>
          <w:t>Deployment option</w:t>
        </w:r>
      </w:ins>
      <w:ins w:id="108" w:author="Nokia_Rev2" w:date="2023-05-24T14:44:00Z">
        <w:r w:rsidR="00CE0EC0">
          <w:t xml:space="preserve"> of EDGEAPP and ETSI MEC</w:t>
        </w:r>
      </w:ins>
      <w:ins w:id="109" w:author="Nokia_Rev3" w:date="2023-05-24T15:09:00Z">
        <w:r>
          <w:t xml:space="preserve"> using CAPIF</w:t>
        </w:r>
      </w:ins>
    </w:p>
    <w:p w14:paraId="600C7905" w14:textId="0D0F2389" w:rsidR="00CE0EC0" w:rsidRDefault="00CE0EC0" w:rsidP="00CE0EC0">
      <w:pPr>
        <w:rPr>
          <w:ins w:id="110" w:author="Nokia_Rev2" w:date="2023-05-24T14:44:00Z"/>
          <w:rFonts w:eastAsia="Malgun Gothic"/>
          <w:lang w:val="en-US"/>
        </w:rPr>
      </w:pPr>
      <w:ins w:id="111" w:author="Nokia_Rev2" w:date="2023-05-24T14:44:00Z">
        <w:r>
          <w:rPr>
            <w:rFonts w:eastAsia="Malgun Gothic"/>
            <w:lang w:val="en-US"/>
          </w:rPr>
          <w:t xml:space="preserve">On the left-hand side of </w:t>
        </w:r>
      </w:ins>
      <w:ins w:id="112" w:author="Nokia_Rev3" w:date="2023-05-24T15:05:00Z">
        <w:r w:rsidR="00F206DA">
          <w:rPr>
            <w:rFonts w:eastAsia="Malgun Gothic"/>
            <w:lang w:val="en-US"/>
          </w:rPr>
          <w:t>Figure 7.x.1-1</w:t>
        </w:r>
      </w:ins>
      <w:ins w:id="113" w:author="Nokia_Rev2" w:date="2023-05-24T14:44:00Z">
        <w:r>
          <w:rPr>
            <w:rFonts w:eastAsia="Malgun Gothic"/>
            <w:lang w:val="en-US"/>
          </w:rPr>
          <w:t xml:space="preserve">, EES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 xml:space="preserve">API Provider domain functions to expose EAS Service APIs to EDGEAPP EASs (and possibly ETSI MEC Applications acting as API invokers). </w:t>
        </w:r>
        <w:r w:rsidRPr="00920E6E">
          <w:rPr>
            <w:rFonts w:hint="eastAsia"/>
            <w:lang w:eastAsia="ko-KR"/>
          </w:rPr>
          <w:t>E</w:t>
        </w:r>
        <w:r w:rsidRPr="00920E6E">
          <w:rPr>
            <w:lang w:eastAsia="ko-KR"/>
          </w:rPr>
          <w:t xml:space="preserve">ES </w:t>
        </w:r>
        <w:r>
          <w:rPr>
            <w:lang w:eastAsia="ko-KR"/>
          </w:rPr>
          <w:t>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ins>
    </w:p>
    <w:p w14:paraId="598BA6C8" w14:textId="7470F019" w:rsidR="00CE0EC0" w:rsidRDefault="00CE0EC0" w:rsidP="00CE0EC0">
      <w:pPr>
        <w:rPr>
          <w:ins w:id="114" w:author="Nokia_Rev2" w:date="2023-05-24T14:44:00Z"/>
          <w:rFonts w:eastAsia="Malgun Gothic"/>
          <w:lang w:val="en-US"/>
        </w:rPr>
      </w:pPr>
      <w:ins w:id="115" w:author="Nokia_Rev2" w:date="2023-05-24T14:44:00Z">
        <w:r>
          <w:rPr>
            <w:rFonts w:eastAsia="Malgun Gothic"/>
            <w:lang w:val="en-US"/>
          </w:rPr>
          <w:t>On the right-hand side of</w:t>
        </w:r>
      </w:ins>
      <w:ins w:id="116" w:author="Nokia_Rev3" w:date="2023-05-24T15:05:00Z">
        <w:r w:rsidR="00F206DA" w:rsidRPr="00F206DA">
          <w:t xml:space="preserve"> </w:t>
        </w:r>
        <w:r w:rsidR="00F206DA" w:rsidRPr="006C37DC">
          <w:t>Figure </w:t>
        </w:r>
        <w:r w:rsidR="00F206DA">
          <w:t>7.x.1</w:t>
        </w:r>
        <w:r w:rsidR="00F206DA" w:rsidRPr="006C37DC">
          <w:t>-</w:t>
        </w:r>
        <w:r w:rsidR="00F206DA">
          <w:t>1</w:t>
        </w:r>
      </w:ins>
      <w:ins w:id="117" w:author="Nokia_Rev2" w:date="2023-05-24T14:44:00Z">
        <w:r>
          <w:rPr>
            <w:rFonts w:eastAsia="Malgun Gothic"/>
            <w:lang w:val="en-US"/>
          </w:rPr>
          <w:t xml:space="preserve">, MEP implements an instance of CCF (i.e., CCF 2) to manage </w:t>
        </w:r>
        <w:r>
          <w:rPr>
            <w:lang w:eastAsia="ko-KR"/>
          </w:rPr>
          <w:t>the MEC Services exposed by MEP and MEC App. Both MEP and MEC App implement API Provider domain functions to expose MEC Services via CAPIF-2.</w:t>
        </w:r>
      </w:ins>
    </w:p>
    <w:p w14:paraId="5D8A2B0F" w14:textId="77777777" w:rsidR="00CE0EC0" w:rsidRPr="00B10C9E" w:rsidRDefault="00CE0EC0" w:rsidP="00CE0EC0">
      <w:pPr>
        <w:rPr>
          <w:ins w:id="118" w:author="Nokia_Rev2" w:date="2023-05-24T14:44:00Z"/>
          <w:rFonts w:eastAsia="Malgun Gothic"/>
          <w:lang w:val="en-US"/>
        </w:rPr>
      </w:pPr>
      <w:ins w:id="119" w:author="Nokia_Rev2" w:date="2023-05-24T14:44:00Z">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ins>
    </w:p>
    <w:p w14:paraId="18A2C794" w14:textId="77777777" w:rsidR="00CE0EC0" w:rsidRDefault="00CE0EC0" w:rsidP="00CE0EC0">
      <w:pPr>
        <w:rPr>
          <w:ins w:id="120" w:author="Nokia_Rev2" w:date="2023-05-24T14:44:00Z"/>
          <w:rFonts w:eastAsia="Malgun Gothic"/>
          <w:lang w:val="en-US"/>
        </w:rPr>
      </w:pPr>
      <w:ins w:id="121" w:author="Nokia_Rev2" w:date="2023-05-24T14:44:00Z">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proofErr w:type="spellStart"/>
        <w:r>
          <w:rPr>
            <w:rFonts w:eastAsia="Malgun Gothic"/>
            <w:lang w:val="en-US"/>
          </w:rPr>
          <w:t>othe</w:t>
        </w:r>
        <w:proofErr w:type="spellEnd"/>
        <w:r>
          <w:rPr>
            <w:rFonts w:eastAsia="Malgun Gothic"/>
            <w:lang w:val="en-US"/>
          </w:rPr>
          <w:t xml:space="preserve"> CCF</w:t>
        </w:r>
        <w:r w:rsidRPr="00B10C9E">
          <w:rPr>
            <w:rFonts w:eastAsia="Malgun Gothic"/>
            <w:lang w:val="en-US"/>
          </w:rPr>
          <w:t>.</w:t>
        </w:r>
      </w:ins>
    </w:p>
    <w:p w14:paraId="0D2E42B0" w14:textId="780CB483" w:rsidR="00F206DA" w:rsidRPr="00CE0EC0" w:rsidRDefault="00F206DA" w:rsidP="00CE0EC0">
      <w:pPr>
        <w:pStyle w:val="EditorsNote"/>
        <w:rPr>
          <w:rFonts w:eastAsia="Malgun Gothic"/>
          <w:b/>
          <w:bCs/>
          <w:lang w:val="en-US"/>
        </w:rPr>
      </w:pPr>
      <w:ins w:id="122" w:author="Nokia_Rev3" w:date="2023-05-24T15:04:00Z">
        <w:r>
          <w:rPr>
            <w:rFonts w:eastAsia="Malgun Gothic"/>
            <w:lang w:val="en-US"/>
          </w:rPr>
          <w:t xml:space="preserve">Editor’s </w:t>
        </w:r>
        <w:r w:rsidRPr="00CE0EC0">
          <w:rPr>
            <w:rFonts w:eastAsia="Malgun Gothic"/>
          </w:rPr>
          <w:t>note</w:t>
        </w:r>
        <w:r>
          <w:rPr>
            <w:rFonts w:eastAsia="Malgun Gothic"/>
            <w:lang w:val="en-US"/>
          </w:rPr>
          <w:t>:</w:t>
        </w:r>
        <w:r>
          <w:rPr>
            <w:rFonts w:eastAsia="Malgun Gothic"/>
            <w:lang w:val="en-US"/>
          </w:rPr>
          <w:tab/>
          <w:t>Deployment options including both trusted and untrusted domains is FFS</w:t>
        </w:r>
      </w:ins>
    </w:p>
    <w:sectPr w:rsidR="00F206DA" w:rsidRPr="00CE0EC0">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5F425" w14:textId="77777777" w:rsidR="00C332E4" w:rsidRDefault="00C332E4">
      <w:r>
        <w:separator/>
      </w:r>
    </w:p>
  </w:endnote>
  <w:endnote w:type="continuationSeparator" w:id="0">
    <w:p w14:paraId="70379983" w14:textId="77777777" w:rsidR="00C332E4" w:rsidRDefault="00C3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50331" w14:textId="77777777" w:rsidR="00C332E4" w:rsidRDefault="00C332E4">
      <w:r>
        <w:separator/>
      </w:r>
    </w:p>
  </w:footnote>
  <w:footnote w:type="continuationSeparator" w:id="0">
    <w:p w14:paraId="44EF1926" w14:textId="77777777" w:rsidR="00C332E4" w:rsidRDefault="00C33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5CDF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8024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ego Preciado Rojas">
    <w15:presenceInfo w15:providerId="None" w15:userId="Diego Preciado Rojas"/>
  </w15:person>
  <w15:person w15:author="Nokia_Rev3">
    <w15:presenceInfo w15:providerId="None" w15:userId="Nokia_Rev3"/>
  </w15:person>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368E4"/>
    <w:rsid w:val="001526CE"/>
    <w:rsid w:val="001553AD"/>
    <w:rsid w:val="0015571C"/>
    <w:rsid w:val="00156707"/>
    <w:rsid w:val="001A1C18"/>
    <w:rsid w:val="001C3F5A"/>
    <w:rsid w:val="001E21E8"/>
    <w:rsid w:val="001E41F3"/>
    <w:rsid w:val="001E5A1C"/>
    <w:rsid w:val="0020225A"/>
    <w:rsid w:val="002037A2"/>
    <w:rsid w:val="002055DD"/>
    <w:rsid w:val="002100CD"/>
    <w:rsid w:val="00210E61"/>
    <w:rsid w:val="00212FF7"/>
    <w:rsid w:val="00232D54"/>
    <w:rsid w:val="002337C8"/>
    <w:rsid w:val="00247FAF"/>
    <w:rsid w:val="00262BAD"/>
    <w:rsid w:val="00275D12"/>
    <w:rsid w:val="002869F8"/>
    <w:rsid w:val="00297FD0"/>
    <w:rsid w:val="002A412E"/>
    <w:rsid w:val="002B1F0E"/>
    <w:rsid w:val="002B38EA"/>
    <w:rsid w:val="002C7EBF"/>
    <w:rsid w:val="002D16C0"/>
    <w:rsid w:val="00307245"/>
    <w:rsid w:val="003131B7"/>
    <w:rsid w:val="00322D06"/>
    <w:rsid w:val="00332BBF"/>
    <w:rsid w:val="00335A30"/>
    <w:rsid w:val="00347CAD"/>
    <w:rsid w:val="00370766"/>
    <w:rsid w:val="0038281C"/>
    <w:rsid w:val="003B4280"/>
    <w:rsid w:val="003C08DA"/>
    <w:rsid w:val="003D49A3"/>
    <w:rsid w:val="003E29EF"/>
    <w:rsid w:val="003F00E8"/>
    <w:rsid w:val="00400063"/>
    <w:rsid w:val="004103EB"/>
    <w:rsid w:val="004120CD"/>
    <w:rsid w:val="00424B44"/>
    <w:rsid w:val="00425A80"/>
    <w:rsid w:val="00436BAB"/>
    <w:rsid w:val="00443BB8"/>
    <w:rsid w:val="00445737"/>
    <w:rsid w:val="004465EB"/>
    <w:rsid w:val="004543B0"/>
    <w:rsid w:val="0045594B"/>
    <w:rsid w:val="0046589F"/>
    <w:rsid w:val="004668DF"/>
    <w:rsid w:val="004818B1"/>
    <w:rsid w:val="00486FED"/>
    <w:rsid w:val="0049014B"/>
    <w:rsid w:val="00491579"/>
    <w:rsid w:val="0049211E"/>
    <w:rsid w:val="0049670D"/>
    <w:rsid w:val="004A1BB0"/>
    <w:rsid w:val="004A569F"/>
    <w:rsid w:val="004A6CE2"/>
    <w:rsid w:val="004B2E9C"/>
    <w:rsid w:val="004D5F95"/>
    <w:rsid w:val="004E302C"/>
    <w:rsid w:val="0050780D"/>
    <w:rsid w:val="00521039"/>
    <w:rsid w:val="00521FBF"/>
    <w:rsid w:val="00525DE5"/>
    <w:rsid w:val="0052615C"/>
    <w:rsid w:val="005634C7"/>
    <w:rsid w:val="005660BD"/>
    <w:rsid w:val="00567FC9"/>
    <w:rsid w:val="00585996"/>
    <w:rsid w:val="0058703A"/>
    <w:rsid w:val="005A3F92"/>
    <w:rsid w:val="005A4024"/>
    <w:rsid w:val="005A405C"/>
    <w:rsid w:val="005B5D33"/>
    <w:rsid w:val="005C1635"/>
    <w:rsid w:val="005D144A"/>
    <w:rsid w:val="005D5305"/>
    <w:rsid w:val="005E2C44"/>
    <w:rsid w:val="005E4909"/>
    <w:rsid w:val="00600DC4"/>
    <w:rsid w:val="00603517"/>
    <w:rsid w:val="00607CA1"/>
    <w:rsid w:val="006413AA"/>
    <w:rsid w:val="00642835"/>
    <w:rsid w:val="0065003E"/>
    <w:rsid w:val="00665EA1"/>
    <w:rsid w:val="00666436"/>
    <w:rsid w:val="00681DA1"/>
    <w:rsid w:val="00690ED5"/>
    <w:rsid w:val="006960D0"/>
    <w:rsid w:val="006A0945"/>
    <w:rsid w:val="006A0FAB"/>
    <w:rsid w:val="006A241A"/>
    <w:rsid w:val="006A51D3"/>
    <w:rsid w:val="006A6271"/>
    <w:rsid w:val="006C170D"/>
    <w:rsid w:val="006D4207"/>
    <w:rsid w:val="006D43E9"/>
    <w:rsid w:val="006E21FB"/>
    <w:rsid w:val="007010B6"/>
    <w:rsid w:val="00712A2B"/>
    <w:rsid w:val="00713847"/>
    <w:rsid w:val="00722FA4"/>
    <w:rsid w:val="00726946"/>
    <w:rsid w:val="00732381"/>
    <w:rsid w:val="0073780F"/>
    <w:rsid w:val="007479F4"/>
    <w:rsid w:val="00755AF7"/>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24A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5E4D"/>
    <w:rsid w:val="009B560B"/>
    <w:rsid w:val="009B5B80"/>
    <w:rsid w:val="009C1698"/>
    <w:rsid w:val="009C61B9"/>
    <w:rsid w:val="009D6E8C"/>
    <w:rsid w:val="009E3297"/>
    <w:rsid w:val="009F7FF6"/>
    <w:rsid w:val="00A200DC"/>
    <w:rsid w:val="00A33D66"/>
    <w:rsid w:val="00A3669C"/>
    <w:rsid w:val="00A47E70"/>
    <w:rsid w:val="00A526CC"/>
    <w:rsid w:val="00A72326"/>
    <w:rsid w:val="00A7244E"/>
    <w:rsid w:val="00A73E70"/>
    <w:rsid w:val="00A823B2"/>
    <w:rsid w:val="00A8322D"/>
    <w:rsid w:val="00A862B9"/>
    <w:rsid w:val="00A91F8C"/>
    <w:rsid w:val="00AA20FB"/>
    <w:rsid w:val="00AB0C79"/>
    <w:rsid w:val="00AB6534"/>
    <w:rsid w:val="00AC10A5"/>
    <w:rsid w:val="00AD2965"/>
    <w:rsid w:val="00AD384E"/>
    <w:rsid w:val="00AD7C25"/>
    <w:rsid w:val="00AF79C3"/>
    <w:rsid w:val="00B05B9E"/>
    <w:rsid w:val="00B10C9E"/>
    <w:rsid w:val="00B13FD9"/>
    <w:rsid w:val="00B15EB6"/>
    <w:rsid w:val="00B258BB"/>
    <w:rsid w:val="00B35C6C"/>
    <w:rsid w:val="00B46356"/>
    <w:rsid w:val="00B5598A"/>
    <w:rsid w:val="00B660D7"/>
    <w:rsid w:val="00B66D06"/>
    <w:rsid w:val="00B74C22"/>
    <w:rsid w:val="00B754CE"/>
    <w:rsid w:val="00B8024E"/>
    <w:rsid w:val="00B95149"/>
    <w:rsid w:val="00B95BA0"/>
    <w:rsid w:val="00B95BC8"/>
    <w:rsid w:val="00BA016E"/>
    <w:rsid w:val="00BB5DFC"/>
    <w:rsid w:val="00BC7EB8"/>
    <w:rsid w:val="00BD279D"/>
    <w:rsid w:val="00BF15E0"/>
    <w:rsid w:val="00C003FA"/>
    <w:rsid w:val="00C07199"/>
    <w:rsid w:val="00C1041E"/>
    <w:rsid w:val="00C123D3"/>
    <w:rsid w:val="00C1723F"/>
    <w:rsid w:val="00C217B8"/>
    <w:rsid w:val="00C21836"/>
    <w:rsid w:val="00C332E4"/>
    <w:rsid w:val="00C35B9B"/>
    <w:rsid w:val="00C40298"/>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0EC0"/>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C58F6"/>
    <w:rsid w:val="00DD30F3"/>
    <w:rsid w:val="00E00442"/>
    <w:rsid w:val="00E1161B"/>
    <w:rsid w:val="00E20CD5"/>
    <w:rsid w:val="00E22736"/>
    <w:rsid w:val="00E2764E"/>
    <w:rsid w:val="00E30E1D"/>
    <w:rsid w:val="00E32FD7"/>
    <w:rsid w:val="00E348FE"/>
    <w:rsid w:val="00E412FD"/>
    <w:rsid w:val="00E42C12"/>
    <w:rsid w:val="00E43851"/>
    <w:rsid w:val="00E451A2"/>
    <w:rsid w:val="00E50C3F"/>
    <w:rsid w:val="00E5646D"/>
    <w:rsid w:val="00E71595"/>
    <w:rsid w:val="00E74E32"/>
    <w:rsid w:val="00E81BF9"/>
    <w:rsid w:val="00E84466"/>
    <w:rsid w:val="00E855CA"/>
    <w:rsid w:val="00EB09BB"/>
    <w:rsid w:val="00EB4FA3"/>
    <w:rsid w:val="00EB77F5"/>
    <w:rsid w:val="00ED4616"/>
    <w:rsid w:val="00ED5B7D"/>
    <w:rsid w:val="00EE7D7C"/>
    <w:rsid w:val="00EF2CB8"/>
    <w:rsid w:val="00F05064"/>
    <w:rsid w:val="00F06166"/>
    <w:rsid w:val="00F10DFC"/>
    <w:rsid w:val="00F171D1"/>
    <w:rsid w:val="00F20362"/>
    <w:rsid w:val="00F206DA"/>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2E6"/>
    <w:rsid w:val="00FE0706"/>
    <w:rsid w:val="00FE0C7D"/>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6CF1545"/>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22D06"/>
    <w:rPr>
      <w:rFonts w:ascii="Arial" w:hAnsi="Arial"/>
      <w:sz w:val="36"/>
      <w:lang w:eastAsia="en-US"/>
    </w:rPr>
  </w:style>
  <w:style w:type="character" w:customStyle="1" w:styleId="EXCar">
    <w:name w:val="EX Car"/>
    <w:link w:val="EX"/>
    <w:qFormat/>
    <w:rsid w:val="00322D06"/>
    <w:rPr>
      <w:rFonts w:ascii="Times New Roman" w:hAnsi="Times New Roman"/>
      <w:lang w:eastAsia="en-US"/>
    </w:rPr>
  </w:style>
  <w:style w:type="paragraph" w:styleId="Revision">
    <w:name w:val="Revision"/>
    <w:hidden/>
    <w:uiPriority w:val="99"/>
    <w:semiHidden/>
    <w:rsid w:val="004465EB"/>
    <w:rPr>
      <w:rFonts w:ascii="Times New Roman" w:hAnsi="Times New Roman"/>
      <w:lang w:eastAsia="en-US"/>
    </w:rPr>
  </w:style>
  <w:style w:type="character" w:customStyle="1" w:styleId="Heading2Char">
    <w:name w:val="Heading 2 Char"/>
    <w:link w:val="Heading2"/>
    <w:rsid w:val="004465E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sma.com/futurenetworks/wp-content/uploads/2022/10/Operator-Platform-Telco-Edge-Requirements.-v.3-October22.pdf"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1259</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Nokia_Rev4</cp:lastModifiedBy>
  <cp:revision>2</cp:revision>
  <cp:lastPrinted>1899-12-31T23:00:00Z</cp:lastPrinted>
  <dcterms:created xsi:type="dcterms:W3CDTF">2023-05-25T13:30:00Z</dcterms:created>
  <dcterms:modified xsi:type="dcterms:W3CDTF">2023-05-25T13:30:00Z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